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5DDD786B" w:rsidR="0066336B" w:rsidRDefault="00B213BA">
      <w:pPr>
        <w:pStyle w:val="CRCoverPage"/>
        <w:tabs>
          <w:tab w:val="right" w:pos="9639"/>
        </w:tabs>
        <w:spacing w:after="0"/>
        <w:rPr>
          <w:b/>
          <w:i/>
          <w:noProof/>
          <w:sz w:val="28"/>
        </w:rPr>
      </w:pPr>
      <w:r>
        <w:rPr>
          <w:b/>
          <w:noProof/>
          <w:sz w:val="24"/>
        </w:rPr>
        <w:t>3GPP TSG-CT WG3 Meeting #</w:t>
      </w:r>
      <w:r w:rsidR="00F173FE">
        <w:rPr>
          <w:b/>
          <w:noProof/>
          <w:sz w:val="24"/>
        </w:rPr>
        <w:t>110</w:t>
      </w:r>
      <w:r>
        <w:rPr>
          <w:b/>
          <w:noProof/>
          <w:sz w:val="24"/>
        </w:rPr>
        <w:t>e</w:t>
      </w:r>
      <w:r>
        <w:rPr>
          <w:b/>
          <w:i/>
          <w:noProof/>
          <w:sz w:val="28"/>
        </w:rPr>
        <w:tab/>
      </w:r>
      <w:r>
        <w:rPr>
          <w:b/>
          <w:noProof/>
          <w:sz w:val="24"/>
        </w:rPr>
        <w:t>C3-</w:t>
      </w:r>
      <w:r w:rsidR="00D21C58">
        <w:rPr>
          <w:b/>
          <w:noProof/>
          <w:sz w:val="24"/>
        </w:rPr>
        <w:t>20</w:t>
      </w:r>
      <w:r w:rsidR="00F173FE">
        <w:rPr>
          <w:b/>
          <w:noProof/>
          <w:sz w:val="24"/>
        </w:rPr>
        <w:t>3335</w:t>
      </w:r>
    </w:p>
    <w:p w14:paraId="7896DABA" w14:textId="377D9355" w:rsidR="0066336B" w:rsidRDefault="00B213BA">
      <w:pPr>
        <w:pStyle w:val="CRCoverPage"/>
        <w:outlineLvl w:val="0"/>
        <w:rPr>
          <w:b/>
          <w:noProof/>
          <w:sz w:val="24"/>
        </w:rPr>
      </w:pPr>
      <w:r>
        <w:rPr>
          <w:b/>
          <w:noProof/>
          <w:sz w:val="24"/>
        </w:rPr>
        <w:t xml:space="preserve">E-Meeting, </w:t>
      </w:r>
      <w:bookmarkStart w:id="0" w:name="_GoBack"/>
      <w:r w:rsidR="00F173FE">
        <w:rPr>
          <w:b/>
          <w:noProof/>
          <w:sz w:val="24"/>
        </w:rPr>
        <w:t>2</w:t>
      </w:r>
      <w:r>
        <w:rPr>
          <w:b/>
          <w:noProof/>
          <w:sz w:val="24"/>
        </w:rPr>
        <w:t xml:space="preserve">th – </w:t>
      </w:r>
      <w:r w:rsidR="00F173FE">
        <w:rPr>
          <w:b/>
          <w:noProof/>
          <w:sz w:val="24"/>
        </w:rPr>
        <w:t>11</w:t>
      </w:r>
      <w:r>
        <w:rPr>
          <w:b/>
          <w:noProof/>
          <w:sz w:val="24"/>
        </w:rPr>
        <w:t>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bookmarkEnd w:id="0"/>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0B9DD357" w:rsidR="0066336B" w:rsidRDefault="00D21C58">
            <w:pPr>
              <w:pStyle w:val="CRCoverPage"/>
              <w:spacing w:after="0"/>
              <w:rPr>
                <w:noProof/>
              </w:rPr>
            </w:pPr>
            <w:r>
              <w:rPr>
                <w:b/>
                <w:noProof/>
                <w:sz w:val="28"/>
              </w:rPr>
              <w:t>0163</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1C7C8101" w:rsidR="0066336B" w:rsidRDefault="00D21C58">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57455F1D" w:rsidR="0066336B" w:rsidRDefault="006467FD">
            <w:pPr>
              <w:pStyle w:val="CRCoverPage"/>
              <w:spacing w:after="0"/>
              <w:ind w:left="100"/>
              <w:rPr>
                <w:noProof/>
              </w:rPr>
            </w:pPr>
            <w:proofErr w:type="spellStart"/>
            <w:r>
              <w:rPr>
                <w:bCs/>
              </w:rPr>
              <w:t>Nnwdaf_EventsSubscription</w:t>
            </w:r>
            <w:proofErr w:type="spellEnd"/>
            <w:r>
              <w:rPr>
                <w:bCs/>
              </w:rPr>
              <w:t xml:space="preserve"> API, </w:t>
            </w:r>
            <w:r w:rsidR="003E53DA">
              <w:rPr>
                <w:bCs/>
              </w:rPr>
              <w:t xml:space="preserve">Updates to </w:t>
            </w:r>
            <w:r w:rsidR="00CA3BEA">
              <w:rPr>
                <w:bCs/>
              </w:rPr>
              <w:t>S</w:t>
            </w:r>
            <w:r w:rsidR="003E53DA">
              <w:rPr>
                <w:bCs/>
              </w:rPr>
              <w:t xml:space="preserve">ervice </w:t>
            </w:r>
            <w:r w:rsidR="00CA3BEA">
              <w:rPr>
                <w:bCs/>
              </w:rPr>
              <w:t>E</w:t>
            </w:r>
            <w:r w:rsidR="003E53DA">
              <w:rPr>
                <w:bCs/>
              </w:rPr>
              <w:t>xperience</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60BB8799" w:rsidR="0066336B" w:rsidRDefault="003E53DA">
            <w:pPr>
              <w:pStyle w:val="CRCoverPage"/>
              <w:spacing w:after="0"/>
              <w:ind w:left="100" w:right="-609"/>
              <w:rPr>
                <w:b/>
                <w:noProof/>
              </w:rPr>
            </w:pPr>
            <w:r>
              <w:rPr>
                <w:b/>
                <w:noProof/>
              </w:rPr>
              <w:t>B</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82EA8" w14:textId="19FE026F" w:rsidR="0066336B" w:rsidRDefault="00A63F23" w:rsidP="00234C2D">
            <w:pPr>
              <w:pStyle w:val="CRCoverPage"/>
              <w:spacing w:after="0"/>
            </w:pPr>
            <w:r w:rsidRPr="00A63F23">
              <w:t>TS23.288 CR 0103, CR0117 and CR 0119 adding optional NSI ID, SUPI, maxi</w:t>
            </w:r>
            <w:r w:rsidR="000C00CE">
              <w:t>m</w:t>
            </w:r>
            <w:r w:rsidRPr="00A63F23">
              <w:t xml:space="preserve">um SUPI and </w:t>
            </w:r>
            <w:proofErr w:type="spellStart"/>
            <w:r w:rsidRPr="00A63F23">
              <w:t>differiated</w:t>
            </w:r>
            <w:proofErr w:type="spellEnd"/>
            <w:r w:rsidRPr="00A63F23">
              <w:t xml:space="preserve"> slice instance </w:t>
            </w:r>
            <w:r>
              <w:t xml:space="preserve">service experience </w:t>
            </w:r>
            <w:r w:rsidRPr="00A63F23">
              <w:t xml:space="preserve">and application </w:t>
            </w:r>
            <w:r>
              <w:t>service instance</w:t>
            </w:r>
            <w:r w:rsidRPr="00A63F23">
              <w:t xml:space="preserve"> in analytics statics and prediction outputs.</w:t>
            </w:r>
          </w:p>
          <w:p w14:paraId="7ABCD7BF" w14:textId="36314155" w:rsidR="00DC51C1" w:rsidRDefault="00DC51C1" w:rsidP="00234C2D">
            <w:pPr>
              <w:pStyle w:val="CRCoverPage"/>
              <w:spacing w:after="0"/>
              <w:rPr>
                <w:noProof/>
              </w:rPr>
            </w:pPr>
            <w:r>
              <w:t>TS23.288 also defined variance of service experience, while missing 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6F6DB7CF" w:rsidR="000C770D" w:rsidRDefault="00A63F23" w:rsidP="000C770D">
            <w:pPr>
              <w:pStyle w:val="CRCoverPage"/>
              <w:spacing w:after="0"/>
              <w:ind w:left="100"/>
              <w:rPr>
                <w:noProof/>
              </w:rPr>
            </w:pPr>
            <w:r w:rsidRPr="00A63F23">
              <w:rPr>
                <w:noProof/>
              </w:rPr>
              <w:t xml:space="preserve">Adding optional NSI ID, SUPI, maxium SUPI and differiated slice instance and </w:t>
            </w:r>
            <w:r w:rsidR="00604301">
              <w:rPr>
                <w:noProof/>
              </w:rPr>
              <w:t xml:space="preserve">slice </w:t>
            </w:r>
            <w:r w:rsidRPr="00A63F23">
              <w:rPr>
                <w:noProof/>
              </w:rPr>
              <w:t>application i</w:t>
            </w:r>
            <w:r w:rsidR="00604301">
              <w:rPr>
                <w:noProof/>
              </w:rPr>
              <w:t>nformation</w:t>
            </w:r>
            <w:r w:rsidRPr="00A63F23">
              <w:rPr>
                <w:noProof/>
              </w:rPr>
              <w:t xml:space="preserve"> in analytics statics and prediction outputs</w:t>
            </w:r>
            <w:ins w:id="3" w:author="Maria Liang" w:date="2020-04-12T21:58:00Z">
              <w:r w:rsidR="00604301">
                <w:rPr>
                  <w:noProof/>
                </w:rPr>
                <w:t xml:space="preserve"> </w:t>
              </w:r>
            </w:ins>
            <w:r w:rsidRPr="00A63F23">
              <w:rPr>
                <w:noProof/>
              </w:rPr>
              <w:t>in Nnwdaf_EventsSubscription API</w:t>
            </w:r>
            <w:r w:rsidR="006467FD">
              <w:rPr>
                <w:noProof/>
              </w:rPr>
              <w:t>.</w:t>
            </w:r>
            <w:r w:rsidR="000C770D">
              <w:rPr>
                <w:noProof/>
              </w:rPr>
              <w:t>adding variance of service experience.</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452F5F78" w:rsidR="0066336B" w:rsidRDefault="00A63F23">
            <w:pPr>
              <w:pStyle w:val="CRCoverPage"/>
              <w:spacing w:after="0"/>
              <w:ind w:left="100"/>
              <w:rPr>
                <w:noProof/>
              </w:rPr>
            </w:pPr>
            <w:proofErr w:type="spellStart"/>
            <w:r w:rsidRPr="00A63F23">
              <w:t>Misalignement</w:t>
            </w:r>
            <w:proofErr w:type="spellEnd"/>
            <w:r w:rsidRPr="00A63F23">
              <w:t xml:space="preserve"> with SA2, implementation problems when multiple Network Slice instances are optionally deployed, and not support complete analytics output of Slice service experience</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68E3E67" w:rsidR="0066336B" w:rsidRDefault="006A324B">
            <w:pPr>
              <w:pStyle w:val="CRCoverPage"/>
              <w:spacing w:after="0"/>
              <w:ind w:left="100"/>
              <w:rPr>
                <w:noProof/>
              </w:rPr>
            </w:pPr>
            <w:r>
              <w:rPr>
                <w:noProof/>
              </w:rPr>
              <w:t>4.2.2.2.2, 5.1.6.1, 5.1.6.2.3,</w:t>
            </w:r>
            <w:r w:rsidR="000B5A03">
              <w:rPr>
                <w:noProof/>
              </w:rPr>
              <w:t xml:space="preserve"> 5.1.6.2.8,</w:t>
            </w:r>
            <w:r>
              <w:rPr>
                <w:noProof/>
              </w:rPr>
              <w:t xml:space="preserve"> 5.1.6.2.24, 5.1.6.2.z,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46D665F4"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Hlk32241584"/>
      <w:bookmarkStart w:id="5" w:name="_Hlk32443572"/>
      <w:r w:rsidRPr="008C6891">
        <w:rPr>
          <w:rFonts w:eastAsia="DengXian"/>
          <w:noProof/>
          <w:color w:val="0000FF"/>
          <w:sz w:val="28"/>
          <w:szCs w:val="28"/>
        </w:rPr>
        <w:t>*** 1st Change ***</w:t>
      </w:r>
    </w:p>
    <w:p w14:paraId="289CD65F" w14:textId="77777777" w:rsidR="002072F5" w:rsidRDefault="002072F5" w:rsidP="002072F5">
      <w:pPr>
        <w:pStyle w:val="Heading5"/>
      </w:pPr>
      <w:bookmarkStart w:id="6" w:name="_Hlk37152630"/>
      <w:bookmarkEnd w:id="4"/>
      <w:bookmarkEnd w:id="5"/>
      <w:r>
        <w:t>4.2.2.2.2</w:t>
      </w:r>
      <w:r>
        <w:tab/>
        <w:t>Subscription for event notifications</w:t>
      </w:r>
    </w:p>
    <w:p w14:paraId="23D8D434" w14:textId="77777777" w:rsidR="002072F5" w:rsidRDefault="002072F5" w:rsidP="00207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5192A0" w14:textId="4CA87C6E" w:rsidR="002072F5" w:rsidRDefault="002072F5" w:rsidP="002072F5">
      <w:pPr>
        <w:pStyle w:val="TH"/>
        <w:rPr>
          <w:lang w:eastAsia="zh-CN"/>
        </w:rPr>
      </w:pPr>
      <w:r>
        <w:rPr>
          <w:noProof/>
        </w:rPr>
        <w:drawing>
          <wp:inline distT="0" distB="0" distL="0" distR="0" wp14:anchorId="05DDCA0C" wp14:editId="1BF622F9">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472E5C1" w14:textId="77777777" w:rsidR="002072F5" w:rsidRDefault="002072F5" w:rsidP="002072F5">
      <w:pPr>
        <w:pStyle w:val="TF"/>
      </w:pPr>
      <w:r>
        <w:t>Figure 4.2.2.2.2-1: NF service consumer subscribes to notifications</w:t>
      </w:r>
    </w:p>
    <w:p w14:paraId="26E510F4" w14:textId="77777777" w:rsidR="002072F5" w:rsidRDefault="002072F5" w:rsidP="002072F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CC83370" w14:textId="77777777" w:rsidR="002072F5" w:rsidRDefault="002072F5" w:rsidP="002072F5">
      <w:pPr>
        <w:pStyle w:val="B1"/>
      </w:pPr>
      <w:r>
        <w:t>-</w:t>
      </w:r>
      <w:r>
        <w:tab/>
        <w:t>an URI where to receive the requested notifications as "</w:t>
      </w:r>
      <w:proofErr w:type="spellStart"/>
      <w:r>
        <w:t>notificationURI</w:t>
      </w:r>
      <w:proofErr w:type="spellEnd"/>
      <w:r>
        <w:t>" attribute;</w:t>
      </w:r>
    </w:p>
    <w:p w14:paraId="676A1E83" w14:textId="77777777" w:rsidR="002072F5" w:rsidRDefault="002072F5" w:rsidP="002072F5">
      <w:pPr>
        <w:pStyle w:val="B1"/>
      </w:pPr>
      <w:r>
        <w:t>-</w:t>
      </w:r>
      <w:r>
        <w:tab/>
        <w:t>list of supported features by the service consumer as "</w:t>
      </w:r>
      <w:proofErr w:type="spellStart"/>
      <w:r>
        <w:t>supportedFeatures</w:t>
      </w:r>
      <w:proofErr w:type="spellEnd"/>
      <w:r>
        <w:t>" attribute; and</w:t>
      </w:r>
    </w:p>
    <w:p w14:paraId="6D2164B9" w14:textId="77777777" w:rsidR="002072F5" w:rsidRDefault="002072F5" w:rsidP="002072F5">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352204F2" w14:textId="77777777" w:rsidR="002072F5" w:rsidRDefault="002072F5" w:rsidP="002072F5">
      <w:pPr>
        <w:pStyle w:val="B2"/>
        <w:rPr>
          <w:noProof/>
        </w:rPr>
      </w:pPr>
      <w:r>
        <w:rPr>
          <w:noProof/>
        </w:rPr>
        <w:t>1)</w:t>
      </w:r>
      <w:r>
        <w:rPr>
          <w:noProof/>
        </w:rPr>
        <w:tab/>
        <w:t xml:space="preserve"> an event identifier as "event" attribute; and</w:t>
      </w:r>
    </w:p>
    <w:p w14:paraId="75247594" w14:textId="77777777" w:rsidR="002072F5" w:rsidRDefault="002072F5" w:rsidP="002072F5">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2BF9B6A" w14:textId="77777777" w:rsidR="002072F5" w:rsidRDefault="002072F5" w:rsidP="002072F5">
      <w:pPr>
        <w:rPr>
          <w:noProof/>
        </w:rPr>
      </w:pPr>
      <w:r>
        <w:rPr>
          <w:noProof/>
        </w:rPr>
        <w:t>and may include:</w:t>
      </w:r>
    </w:p>
    <w:p w14:paraId="5BB9F3AB" w14:textId="77777777" w:rsidR="002072F5" w:rsidRDefault="002072F5" w:rsidP="002072F5">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07C5CFE0" w14:textId="77777777" w:rsidR="002072F5" w:rsidRDefault="002072F5" w:rsidP="002072F5">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4AC4754E" w14:textId="77777777" w:rsidR="002072F5" w:rsidRDefault="002072F5" w:rsidP="002072F5">
      <w:pPr>
        <w:pStyle w:val="B2"/>
      </w:pPr>
      <w:r>
        <w:rPr>
          <w:rFonts w:hint="eastAsia"/>
          <w:lang w:eastAsia="zh-CN"/>
        </w:rPr>
        <w:t>2</w:t>
      </w:r>
      <w:r>
        <w:t>)</w:t>
      </w:r>
      <w:r>
        <w:tab/>
        <w:t>maximum Number of Reports in the "</w:t>
      </w:r>
      <w:proofErr w:type="spellStart"/>
      <w:r>
        <w:t>maxReportNbr</w:t>
      </w:r>
      <w:proofErr w:type="spellEnd"/>
      <w:r>
        <w:t>" attribute;</w:t>
      </w:r>
    </w:p>
    <w:p w14:paraId="6DD4FC43" w14:textId="77777777" w:rsidR="002072F5" w:rsidRDefault="002072F5" w:rsidP="002072F5">
      <w:pPr>
        <w:pStyle w:val="B2"/>
      </w:pPr>
      <w:r>
        <w:rPr>
          <w:rFonts w:hint="eastAsia"/>
          <w:lang w:eastAsia="zh-CN"/>
        </w:rPr>
        <w:t>3</w:t>
      </w:r>
      <w:r>
        <w:t>)</w:t>
      </w:r>
      <w:r>
        <w:tab/>
        <w:t>monitoring duration in the "</w:t>
      </w:r>
      <w:proofErr w:type="spellStart"/>
      <w:r>
        <w:t>monDur</w:t>
      </w:r>
      <w:proofErr w:type="spellEnd"/>
      <w:r>
        <w:t>" attribute;</w:t>
      </w:r>
    </w:p>
    <w:p w14:paraId="1EDE88C2" w14:textId="77777777" w:rsidR="002072F5" w:rsidRDefault="002072F5" w:rsidP="002072F5">
      <w:pPr>
        <w:pStyle w:val="B2"/>
      </w:pPr>
      <w:r>
        <w:rPr>
          <w:rFonts w:hint="eastAsia"/>
          <w:lang w:eastAsia="zh-CN"/>
        </w:rPr>
        <w:t>4</w:t>
      </w:r>
      <w:r>
        <w:t>)</w:t>
      </w:r>
      <w:r>
        <w:tab/>
        <w:t>repetition period for periodic reporting in the "</w:t>
      </w:r>
      <w:proofErr w:type="spellStart"/>
      <w:r>
        <w:t>repPeriod</w:t>
      </w:r>
      <w:proofErr w:type="spellEnd"/>
      <w:r>
        <w:t>" attribute;</w:t>
      </w:r>
    </w:p>
    <w:p w14:paraId="5A313C0A" w14:textId="77777777" w:rsidR="002072F5" w:rsidRDefault="002072F5" w:rsidP="002072F5">
      <w:pPr>
        <w:pStyle w:val="B2"/>
      </w:pPr>
      <w:r>
        <w:rPr>
          <w:rFonts w:hint="eastAsia"/>
          <w:lang w:eastAsia="zh-CN"/>
        </w:rPr>
        <w:t>5</w:t>
      </w:r>
      <w:r>
        <w:t>)</w:t>
      </w:r>
      <w:r>
        <w:tab/>
        <w:t>immediate reporting indication in the "</w:t>
      </w:r>
      <w:proofErr w:type="spellStart"/>
      <w:r>
        <w:t>immRep</w:t>
      </w:r>
      <w:proofErr w:type="spellEnd"/>
      <w:r>
        <w:t>" attribute;</w:t>
      </w:r>
    </w:p>
    <w:p w14:paraId="2DD92300" w14:textId="77777777" w:rsidR="002072F5" w:rsidRDefault="002072F5" w:rsidP="002072F5">
      <w:pPr>
        <w:pStyle w:val="B2"/>
      </w:pPr>
      <w:r>
        <w:t>6)</w:t>
      </w:r>
      <w:r>
        <w:tab/>
        <w:t>percentage of sampling among impacted UEs in the "</w:t>
      </w:r>
      <w:proofErr w:type="spellStart"/>
      <w:r>
        <w:t>sampRatio</w:t>
      </w:r>
      <w:proofErr w:type="spellEnd"/>
      <w:r>
        <w:t>" attribute;</w:t>
      </w:r>
    </w:p>
    <w:p w14:paraId="7E2088E5" w14:textId="77777777" w:rsidR="002072F5" w:rsidRDefault="002072F5" w:rsidP="002072F5">
      <w:pPr>
        <w:pStyle w:val="B2"/>
      </w:pPr>
      <w:r>
        <w:t>7)</w:t>
      </w:r>
      <w:r>
        <w:tab/>
        <w:t>group reporting guard time for aggregating the reports for a group of UEs in the "</w:t>
      </w:r>
      <w:proofErr w:type="spellStart"/>
      <w:r>
        <w:t>grpRepTime</w:t>
      </w:r>
      <w:proofErr w:type="spellEnd"/>
      <w:r>
        <w:t>" attribute;</w:t>
      </w:r>
    </w:p>
    <w:p w14:paraId="4130A77C" w14:textId="77777777" w:rsidR="002072F5" w:rsidRDefault="002072F5" w:rsidP="002072F5">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02962847" w14:textId="77777777" w:rsidR="002072F5" w:rsidRDefault="002072F5" w:rsidP="002072F5">
      <w:pPr>
        <w:pStyle w:val="B2"/>
        <w:rPr>
          <w:noProof/>
        </w:rPr>
      </w:pPr>
      <w:r>
        <w:rPr>
          <w:lang w:eastAsia="zh-CN"/>
        </w:rPr>
        <w:t>9</w:t>
      </w:r>
      <w:r>
        <w:t>)</w:t>
      </w:r>
      <w:r>
        <w:tab/>
        <w:t>preferred level of accuracy of the analytics in the "accuracy" attribute.</w:t>
      </w:r>
    </w:p>
    <w:p w14:paraId="5593D24E" w14:textId="77777777" w:rsidR="002072F5" w:rsidRDefault="002072F5" w:rsidP="002072F5">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22F7E21E" w14:textId="77777777" w:rsidR="002072F5" w:rsidRDefault="002072F5" w:rsidP="002072F5">
      <w:r>
        <w:t>For different event types, the "</w:t>
      </w:r>
      <w:proofErr w:type="spellStart"/>
      <w:r>
        <w:t>eventSubscriptions</w:t>
      </w:r>
      <w:proofErr w:type="spellEnd"/>
      <w:r>
        <w:t>" attribute:</w:t>
      </w:r>
    </w:p>
    <w:p w14:paraId="1AAA52F8" w14:textId="77777777" w:rsidR="002072F5" w:rsidRDefault="002072F5" w:rsidP="002072F5">
      <w:pPr>
        <w:pStyle w:val="B1"/>
      </w:pPr>
      <w:r>
        <w:rPr>
          <w:rFonts w:eastAsia="DengXian"/>
        </w:rPr>
        <w:t>-</w:t>
      </w:r>
      <w:r>
        <w:rPr>
          <w:rFonts w:eastAsia="DengXian"/>
        </w:rPr>
        <w:tab/>
      </w:r>
      <w:r>
        <w:t>if the event is "SLICE_LOAD_LEVEL", shall provide:</w:t>
      </w:r>
    </w:p>
    <w:p w14:paraId="133DC52B" w14:textId="77777777" w:rsidR="002072F5" w:rsidRDefault="002072F5" w:rsidP="002072F5">
      <w:pPr>
        <w:pStyle w:val="B2"/>
      </w:pPr>
      <w:r>
        <w:t>1)</w:t>
      </w:r>
      <w:r>
        <w:tab/>
        <w:t>if the event notification method "THRESHOLD" on specific event level load level threshold in the "</w:t>
      </w:r>
      <w:proofErr w:type="spellStart"/>
      <w:r>
        <w:t>loadLevelThreshold</w:t>
      </w:r>
      <w:proofErr w:type="spellEnd"/>
      <w:r>
        <w:t>" attribute; and</w:t>
      </w:r>
    </w:p>
    <w:p w14:paraId="43C1CAA1"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C874B51" w14:textId="77777777" w:rsidR="002072F5" w:rsidRDefault="002072F5" w:rsidP="002072F5">
      <w:pPr>
        <w:pStyle w:val="B1"/>
      </w:pPr>
      <w:r>
        <w:t>-</w:t>
      </w:r>
      <w:r>
        <w:tab/>
        <w:t>if the feature "</w:t>
      </w:r>
      <w:proofErr w:type="spellStart"/>
      <w:r>
        <w:t>NfLoad</w:t>
      </w:r>
      <w:proofErr w:type="spellEnd"/>
      <w:r>
        <w:t>" is supported and the event is "NF_LOAD", shall provide:</w:t>
      </w:r>
    </w:p>
    <w:p w14:paraId="6D61518B"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498229B9"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1876B29" w14:textId="77777777" w:rsidR="002072F5" w:rsidRDefault="002072F5" w:rsidP="002072F5">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326CC46" w14:textId="77777777" w:rsidR="002072F5" w:rsidRDefault="002072F5" w:rsidP="002072F5">
      <w:pPr>
        <w:pStyle w:val="B2"/>
      </w:pPr>
      <w:r>
        <w:t>and may include:</w:t>
      </w:r>
    </w:p>
    <w:p w14:paraId="6277851A" w14:textId="77777777" w:rsidR="002072F5" w:rsidRDefault="002072F5" w:rsidP="002072F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E3A10F6" w14:textId="77777777" w:rsidR="002072F5" w:rsidRDefault="002072F5" w:rsidP="002072F5">
      <w:pPr>
        <w:pStyle w:val="B2"/>
      </w:pPr>
      <w:r>
        <w:t>2)</w:t>
      </w:r>
      <w:r>
        <w:tab/>
        <w:t>list of NF instance types in the "</w:t>
      </w:r>
      <w:proofErr w:type="spellStart"/>
      <w:r>
        <w:t>nfTypes</w:t>
      </w:r>
      <w:proofErr w:type="spellEnd"/>
      <w:r>
        <w:t>" attribute; and</w:t>
      </w:r>
    </w:p>
    <w:p w14:paraId="34A97107" w14:textId="77777777" w:rsidR="002072F5" w:rsidRDefault="002072F5" w:rsidP="002072F5">
      <w:pPr>
        <w:pStyle w:val="B2"/>
        <w:rPr>
          <w:noProof/>
        </w:rPr>
      </w:pPr>
      <w:r>
        <w:t>3)</w:t>
      </w:r>
      <w:r>
        <w:tab/>
        <w:t>maximum number of analytics entries expected for an analytics report in the "</w:t>
      </w:r>
      <w:proofErr w:type="spellStart"/>
      <w:r>
        <w:t>maxAnaEntry</w:t>
      </w:r>
      <w:proofErr w:type="spellEnd"/>
      <w:r>
        <w:t>" attribute;</w:t>
      </w:r>
    </w:p>
    <w:p w14:paraId="6361F434" w14:textId="77777777" w:rsidR="002072F5" w:rsidRDefault="002072F5" w:rsidP="002072F5">
      <w:pPr>
        <w:pStyle w:val="B1"/>
      </w:pPr>
      <w:r>
        <w:t>-</w:t>
      </w:r>
      <w:r>
        <w:tab/>
        <w:t>if the feature "</w:t>
      </w:r>
      <w:proofErr w:type="spellStart"/>
      <w:r>
        <w:t>NetworkPerformance</w:t>
      </w:r>
      <w:proofErr w:type="spellEnd"/>
      <w:r>
        <w:t>" is supported and the event is "NETWORK_PERFORMANCE", it shall provide:</w:t>
      </w:r>
    </w:p>
    <w:p w14:paraId="3FE266DA"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B908B9D" w14:textId="77777777" w:rsidR="002072F5" w:rsidRDefault="002072F5" w:rsidP="002072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348FEBF" w14:textId="77777777" w:rsidR="002072F5" w:rsidRDefault="002072F5" w:rsidP="002072F5">
      <w:pPr>
        <w:pStyle w:val="B1"/>
      </w:pPr>
      <w:r>
        <w:tab/>
        <w:t>and may provide:</w:t>
      </w:r>
    </w:p>
    <w:p w14:paraId="4261B0D7" w14:textId="77777777" w:rsidR="002072F5" w:rsidRDefault="002072F5" w:rsidP="002072F5">
      <w:pPr>
        <w:pStyle w:val="B2"/>
      </w:pPr>
      <w:r>
        <w:t>1)</w:t>
      </w:r>
      <w:r>
        <w:tab/>
        <w:t>maximum number of analytics entries expected for an analytics report in the "</w:t>
      </w:r>
      <w:proofErr w:type="spellStart"/>
      <w:r>
        <w:t>maxAnaEntry</w:t>
      </w:r>
      <w:proofErr w:type="spellEnd"/>
      <w:r>
        <w:t>" attribute; and/or</w:t>
      </w:r>
    </w:p>
    <w:p w14:paraId="45137CC4" w14:textId="77777777" w:rsidR="002B3061" w:rsidRDefault="002072F5" w:rsidP="002072F5">
      <w:pPr>
        <w:pStyle w:val="B2"/>
        <w:rPr>
          <w:ins w:id="7" w:author="Maria Liang" w:date="2020-04-11T17:35: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8C9FE93" w14:textId="535A2A3E" w:rsidR="002072F5" w:rsidRDefault="002072F5">
      <w:pPr>
        <w:pStyle w:val="B1"/>
        <w:pPrChange w:id="8" w:author="Maria Liang" w:date="2020-04-11T17:36:00Z">
          <w:pPr>
            <w:pStyle w:val="B2"/>
          </w:pPr>
        </w:pPrChange>
      </w:pPr>
      <w:r>
        <w:rPr>
          <w:rFonts w:hint="eastAsia"/>
        </w:rPr>
        <w:t>-</w:t>
      </w:r>
      <w:r>
        <w:tab/>
        <w:t>if the feature "ServiceExperience" is supported and the event is "SERVICE_EXPERIENCE", shall provide:</w:t>
      </w:r>
    </w:p>
    <w:p w14:paraId="38381868" w14:textId="40660599" w:rsidR="002072F5" w:rsidRDefault="002072F5" w:rsidP="002072F5">
      <w:pPr>
        <w:pStyle w:val="B2"/>
      </w:pPr>
      <w:r>
        <w:t>1)</w:t>
      </w:r>
      <w:r>
        <w:tab/>
        <w:t>identification of target UE(s) to which the subscription applies by "</w:t>
      </w:r>
      <w:proofErr w:type="spellStart"/>
      <w:r>
        <w:t>supi</w:t>
      </w:r>
      <w:proofErr w:type="spellEnd"/>
      <w:r>
        <w:t>",</w:t>
      </w:r>
      <w:ins w:id="9" w:author="Maria Liang" w:date="2020-04-11T21:50:00Z">
        <w:r w:rsidR="00050E01">
          <w:t>"</w:t>
        </w:r>
        <w:proofErr w:type="spellStart"/>
        <w:r w:rsidR="00050E01">
          <w:t>supi</w:t>
        </w:r>
      </w:ins>
      <w:ins w:id="10" w:author="Maria Liang" w:date="2020-04-11T22:50:00Z">
        <w:r w:rsidR="001C2250">
          <w:t>s</w:t>
        </w:r>
      </w:ins>
      <w:proofErr w:type="spellEnd"/>
      <w:ins w:id="11" w:author="Maria Liang" w:date="2020-04-11T21:50:00Z">
        <w:r w:rsidR="00050E01">
          <w:t>",</w:t>
        </w:r>
      </w:ins>
      <w:r>
        <w:t xml:space="preserve">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5B0D20CD" w14:textId="77777777" w:rsidR="002072F5" w:rsidRDefault="002072F5" w:rsidP="002072F5">
      <w:pPr>
        <w:pStyle w:val="B1"/>
      </w:pPr>
      <w:r>
        <w:tab/>
        <w:t>and may provide:</w:t>
      </w:r>
    </w:p>
    <w:p w14:paraId="21B03C34" w14:textId="448305DC" w:rsidR="002072F5" w:rsidRDefault="002072F5" w:rsidP="002072F5">
      <w:pPr>
        <w:pStyle w:val="B2"/>
      </w:pPr>
      <w:r>
        <w:t>1)</w:t>
      </w:r>
      <w:r>
        <w:tab/>
        <w:t>identification of application to which the subscription applies via identification of application(s) by "</w:t>
      </w:r>
      <w:proofErr w:type="spellStart"/>
      <w:r>
        <w:t>appIds</w:t>
      </w:r>
      <w:proofErr w:type="spellEnd"/>
      <w:r>
        <w:t>" attribute;</w:t>
      </w:r>
    </w:p>
    <w:p w14:paraId="010267AB" w14:textId="77777777" w:rsidR="002072F5" w:rsidRDefault="002072F5" w:rsidP="002072F5">
      <w:pPr>
        <w:pStyle w:val="B2"/>
      </w:pPr>
      <w:r>
        <w:t>2)</w:t>
      </w:r>
      <w:r>
        <w:tab/>
        <w:t>identification of network area to which the subscription applies via identification of network area(s) by "</w:t>
      </w:r>
      <w:proofErr w:type="spellStart"/>
      <w:r>
        <w:t>networkAreas</w:t>
      </w:r>
      <w:proofErr w:type="spellEnd"/>
      <w:r>
        <w:t>" attribute;</w:t>
      </w:r>
    </w:p>
    <w:p w14:paraId="544FB741" w14:textId="77777777" w:rsidR="002072F5" w:rsidRDefault="002072F5" w:rsidP="002072F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113611EF" w14:textId="77777777" w:rsidR="002072F5" w:rsidRDefault="002072F5" w:rsidP="00207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625AAA2E" w14:textId="1080B799" w:rsidR="002072F5" w:rsidRDefault="002072F5" w:rsidP="002072F5">
      <w:pPr>
        <w:pStyle w:val="B2"/>
        <w:rPr>
          <w:noProof/>
        </w:rPr>
      </w:pPr>
      <w:r>
        <w:rPr>
          <w:rFonts w:hint="eastAsia"/>
          <w:noProof/>
          <w:lang w:eastAsia="zh-CN"/>
        </w:rPr>
        <w:lastRenderedPageBreak/>
        <w:t>5</w:t>
      </w:r>
      <w:r>
        <w:rPr>
          <w:noProof/>
        </w:rPr>
        <w:t>)</w:t>
      </w:r>
      <w:r>
        <w:rPr>
          <w:noProof/>
        </w:rPr>
        <w:tab/>
        <w:t>identification of network slice(s) by "snssais" attribute</w:t>
      </w:r>
      <w:bookmarkStart w:id="12" w:name="_Hlk37620681"/>
      <w:ins w:id="13" w:author="Maria Liang" w:date="2020-04-11T17:39:00Z">
        <w:r w:rsidR="002B3061">
          <w:rPr>
            <w:noProof/>
          </w:rPr>
          <w:t>,</w:t>
        </w:r>
      </w:ins>
      <w:ins w:id="14" w:author="Maria Liang" w:date="2020-04-11T23:41:00Z">
        <w:r w:rsidR="005729AA">
          <w:rPr>
            <w:noProof/>
          </w:rPr>
          <w:t xml:space="preserve"> or </w:t>
        </w:r>
      </w:ins>
      <w:ins w:id="15" w:author="Maria Liang" w:date="2020-04-12T21:52:00Z">
        <w:r w:rsidR="00DC51C1" w:rsidRPr="00DC51C1">
          <w:rPr>
            <w:noProof/>
          </w:rPr>
          <w:t>S-NSSAI optionally with network slice Instance(s) or optionally with application id(s)</w:t>
        </w:r>
      </w:ins>
      <w:ins w:id="16" w:author="Maria Liang" w:date="2020-04-12T21:53:00Z">
        <w:r w:rsidR="00DC51C1">
          <w:rPr>
            <w:noProof/>
          </w:rPr>
          <w:t xml:space="preserve"> </w:t>
        </w:r>
      </w:ins>
      <w:ins w:id="17" w:author="Maria Liang" w:date="2020-04-11T17:41:00Z">
        <w:r w:rsidR="002B3061">
          <w:t xml:space="preserve">within the </w:t>
        </w:r>
        <w:r w:rsidR="002B3061" w:rsidRPr="001E2687">
          <w:t>"</w:t>
        </w:r>
      </w:ins>
      <w:proofErr w:type="spellStart"/>
      <w:ins w:id="18" w:author="Maria Liang" w:date="2020-04-12T21:50:00Z">
        <w:r w:rsidR="00DC51C1">
          <w:t>sliceApp</w:t>
        </w:r>
      </w:ins>
      <w:ins w:id="19" w:author="Maria Liang" w:date="2020-04-11T17:41:00Z">
        <w:r w:rsidR="002B3061">
          <w:t>Infos</w:t>
        </w:r>
        <w:proofErr w:type="spellEnd"/>
        <w:r w:rsidR="002B3061" w:rsidRPr="001E2687">
          <w:t>" attribute</w:t>
        </w:r>
      </w:ins>
      <w:bookmarkEnd w:id="12"/>
      <w:r>
        <w:rPr>
          <w:noProof/>
        </w:rPr>
        <w:t>;</w:t>
      </w:r>
    </w:p>
    <w:p w14:paraId="6CEB4DC7" w14:textId="094B2FAB" w:rsidR="00050E01" w:rsidRDefault="002072F5" w:rsidP="002072F5">
      <w:pPr>
        <w:pStyle w:val="B2"/>
        <w:rPr>
          <w:ins w:id="20" w:author="Maria Liang" w:date="2020-04-11T21:46:00Z"/>
          <w:noProof/>
        </w:rPr>
      </w:pPr>
      <w:r>
        <w:rPr>
          <w:noProof/>
        </w:rPr>
        <w:t>6)</w:t>
      </w:r>
      <w:r>
        <w:rPr>
          <w:noProof/>
        </w:rPr>
        <w:tab/>
        <w:t>if "appIds" attribute is provided, the bandwidth requirement of each application by "bwRequs" attribute</w:t>
      </w:r>
      <w:ins w:id="21" w:author="Maria Liang" w:date="2020-04-11T21:47:00Z">
        <w:r w:rsidR="00050E01">
          <w:rPr>
            <w:noProof/>
          </w:rPr>
          <w:t>;</w:t>
        </w:r>
      </w:ins>
    </w:p>
    <w:p w14:paraId="0A3C569B" w14:textId="0F7DE90E" w:rsidR="00050E01" w:rsidRDefault="00050E01" w:rsidP="00050E01">
      <w:pPr>
        <w:pStyle w:val="B2"/>
        <w:rPr>
          <w:ins w:id="22" w:author="Maria Liang" w:date="2020-04-11T21:46:00Z"/>
          <w:noProof/>
        </w:rPr>
      </w:pPr>
      <w:ins w:id="23" w:author="Maria Liang" w:date="2020-04-11T21:46:00Z">
        <w:r>
          <w:t>7)</w:t>
        </w:r>
        <w:r>
          <w:tab/>
          <w:t>maximum number of analytics entries expected for an analytics report in the "</w:t>
        </w:r>
        <w:proofErr w:type="spellStart"/>
        <w:r>
          <w:t>maxAnaEntry</w:t>
        </w:r>
        <w:proofErr w:type="spellEnd"/>
        <w:r>
          <w:t>" attribute</w:t>
        </w:r>
        <w:r>
          <w:rPr>
            <w:noProof/>
          </w:rPr>
          <w:t>; and</w:t>
        </w:r>
      </w:ins>
    </w:p>
    <w:p w14:paraId="4B3F94EE" w14:textId="2C41B84F" w:rsidR="002072F5" w:rsidRDefault="00050E01" w:rsidP="00050E01">
      <w:pPr>
        <w:pStyle w:val="B2"/>
        <w:rPr>
          <w:noProof/>
        </w:rPr>
      </w:pPr>
      <w:ins w:id="24" w:author="Maria Liang" w:date="2020-04-11T21:47:00Z">
        <w:r>
          <w:t>8</w:t>
        </w:r>
      </w:ins>
      <w:ins w:id="25" w:author="Maria Liang" w:date="2020-04-11T21:46:00Z">
        <w:r>
          <w:t>)</w:t>
        </w:r>
        <w:r>
          <w:tab/>
          <w:t xml:space="preserve">maximum number of SUPIs expected for an </w:t>
        </w:r>
      </w:ins>
      <w:ins w:id="26" w:author="Maria Liang" w:date="2020-04-12T02:31:00Z">
        <w:r w:rsidR="00A96ABA">
          <w:t xml:space="preserve">application </w:t>
        </w:r>
      </w:ins>
      <w:ins w:id="27" w:author="Maria Liang" w:date="2020-04-11T21:46:00Z">
        <w:r>
          <w:t>analytics object in the "</w:t>
        </w:r>
        <w:proofErr w:type="spellStart"/>
        <w:r>
          <w:t>maxSupi</w:t>
        </w:r>
      </w:ins>
      <w:ins w:id="28" w:author="Maria Liang" w:date="2020-04-14T21:28:00Z">
        <w:r w:rsidR="00D21C58">
          <w:t>Num</w:t>
        </w:r>
      </w:ins>
      <w:proofErr w:type="spellEnd"/>
      <w:ins w:id="29" w:author="Maria Liang" w:date="2020-04-11T21:46:00Z">
        <w:r>
          <w:t>" attribute</w:t>
        </w:r>
      </w:ins>
      <w:r w:rsidR="002072F5">
        <w:rPr>
          <w:noProof/>
        </w:rPr>
        <w:t>.</w:t>
      </w:r>
    </w:p>
    <w:p w14:paraId="61414FB7" w14:textId="77777777" w:rsidR="002072F5" w:rsidRDefault="002072F5" w:rsidP="002072F5">
      <w:pPr>
        <w:pStyle w:val="B1"/>
      </w:pPr>
      <w:r>
        <w:t>-</w:t>
      </w:r>
      <w:r>
        <w:tab/>
        <w:t>if the feature "</w:t>
      </w:r>
      <w:proofErr w:type="spellStart"/>
      <w:r>
        <w:t>UeMobility</w:t>
      </w:r>
      <w:proofErr w:type="spellEnd"/>
      <w:r>
        <w:t>" is supported and the event is "UE_MOBILITY", shall provide:</w:t>
      </w:r>
    </w:p>
    <w:p w14:paraId="219C16D8"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C251D81" w14:textId="77777777" w:rsidR="002072F5" w:rsidRDefault="002072F5" w:rsidP="002072F5">
      <w:pPr>
        <w:pStyle w:val="B1"/>
      </w:pPr>
      <w:r>
        <w:t>and may provide:</w:t>
      </w:r>
    </w:p>
    <w:p w14:paraId="36E9D12E" w14:textId="77777777" w:rsidR="002072F5" w:rsidRDefault="002072F5" w:rsidP="002072F5">
      <w:pPr>
        <w:pStyle w:val="B2"/>
      </w:pPr>
      <w:r>
        <w:t>1)</w:t>
      </w:r>
      <w:r>
        <w:tab/>
        <w:t>identification of network area to which the subscription applies via identification of network area by "</w:t>
      </w:r>
      <w:proofErr w:type="spellStart"/>
      <w:r>
        <w:t>networkArea</w:t>
      </w:r>
      <w:proofErr w:type="spellEnd"/>
      <w:r>
        <w:t>" attribute; and/or</w:t>
      </w:r>
    </w:p>
    <w:p w14:paraId="430A9A2B" w14:textId="77777777" w:rsidR="002072F5" w:rsidRDefault="002072F5" w:rsidP="002072F5">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08C92FE7" w14:textId="77777777" w:rsidR="002072F5" w:rsidRDefault="002072F5" w:rsidP="002072F5">
      <w:pPr>
        <w:pStyle w:val="B1"/>
      </w:pPr>
      <w:r>
        <w:t>-</w:t>
      </w:r>
      <w:r>
        <w:tab/>
        <w:t>if the feature "</w:t>
      </w:r>
      <w:proofErr w:type="spellStart"/>
      <w:r>
        <w:t>UeCommunication</w:t>
      </w:r>
      <w:proofErr w:type="spellEnd"/>
      <w:r>
        <w:t>" is supported and the event is "UE_COMM", shall provide:</w:t>
      </w:r>
    </w:p>
    <w:p w14:paraId="293F60F3"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F770E4F" w14:textId="77777777" w:rsidR="002072F5" w:rsidRDefault="002072F5" w:rsidP="002072F5">
      <w:pPr>
        <w:pStyle w:val="B1"/>
      </w:pPr>
      <w:r>
        <w:tab/>
        <w:t>and may provide:</w:t>
      </w:r>
    </w:p>
    <w:p w14:paraId="156CEA35" w14:textId="77777777" w:rsidR="002072F5" w:rsidRDefault="002072F5" w:rsidP="002072F5">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0E61B053" w14:textId="77777777" w:rsidR="002072F5" w:rsidRDefault="002072F5" w:rsidP="002072F5">
      <w:pPr>
        <w:pStyle w:val="B2"/>
      </w:pPr>
      <w:r>
        <w:t>2)</w:t>
      </w:r>
      <w:r>
        <w:tab/>
        <w:t>identification of the application in the "</w:t>
      </w:r>
      <w:proofErr w:type="spellStart"/>
      <w:r>
        <w:t>appIds</w:t>
      </w:r>
      <w:proofErr w:type="spellEnd"/>
      <w:r>
        <w:t>" attribute;</w:t>
      </w:r>
    </w:p>
    <w:p w14:paraId="54B6150D" w14:textId="77777777" w:rsidR="002072F5" w:rsidRDefault="002072F5" w:rsidP="002072F5">
      <w:pPr>
        <w:pStyle w:val="B2"/>
      </w:pPr>
      <w:r>
        <w:t>3)</w:t>
      </w:r>
      <w:r>
        <w:tab/>
        <w:t>identification of network area to which the subscription applies via identification of network area by "</w:t>
      </w:r>
      <w:proofErr w:type="spellStart"/>
      <w:r>
        <w:t>networkArea</w:t>
      </w:r>
      <w:proofErr w:type="spellEnd"/>
      <w:r>
        <w:t>" attribute;</w:t>
      </w:r>
    </w:p>
    <w:p w14:paraId="685276B3" w14:textId="77777777" w:rsidR="002072F5" w:rsidRDefault="002072F5" w:rsidP="002072F5">
      <w:pPr>
        <w:pStyle w:val="B2"/>
      </w:pPr>
      <w:r>
        <w:t>4)</w:t>
      </w:r>
      <w:r>
        <w:tab/>
        <w:t>an identification of DNN in the "</w:t>
      </w:r>
      <w:proofErr w:type="spellStart"/>
      <w:r>
        <w:t>dnns</w:t>
      </w:r>
      <w:proofErr w:type="spellEnd"/>
      <w:r>
        <w:t>" attribute; and/or</w:t>
      </w:r>
    </w:p>
    <w:p w14:paraId="3EA0AF35" w14:textId="77777777" w:rsidR="002072F5" w:rsidRDefault="002072F5" w:rsidP="002072F5">
      <w:pPr>
        <w:pStyle w:val="B2"/>
      </w:pPr>
      <w:r>
        <w:t>5)</w:t>
      </w:r>
      <w:r>
        <w:tab/>
        <w:t>a network slice in the "</w:t>
      </w:r>
      <w:proofErr w:type="spellStart"/>
      <w:r>
        <w:t>snssais</w:t>
      </w:r>
      <w:proofErr w:type="spellEnd"/>
      <w:r>
        <w:t>" attribute;</w:t>
      </w:r>
    </w:p>
    <w:p w14:paraId="356E5999" w14:textId="77777777" w:rsidR="002072F5" w:rsidRDefault="002072F5" w:rsidP="002072F5">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65701826" w14:textId="77777777" w:rsidR="002072F5" w:rsidRDefault="002072F5" w:rsidP="002072F5">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185B5448" w14:textId="77777777" w:rsidR="002072F5" w:rsidRDefault="002072F5" w:rsidP="002072F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2BD05E8" w14:textId="77777777" w:rsidR="002072F5" w:rsidRDefault="002072F5" w:rsidP="002072F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8984E27" w14:textId="77777777" w:rsidR="002072F5" w:rsidRDefault="002072F5" w:rsidP="002072F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5FB02D6" w14:textId="77777777" w:rsidR="002072F5" w:rsidRDefault="002072F5" w:rsidP="002072F5">
      <w:pPr>
        <w:pStyle w:val="B1"/>
        <w:rPr>
          <w:lang w:eastAsia="zh-CN"/>
        </w:rPr>
      </w:pPr>
      <w:r>
        <w:rPr>
          <w:lang w:eastAsia="zh-CN"/>
        </w:rPr>
        <w:tab/>
        <w:t xml:space="preserve">and may include: </w:t>
      </w:r>
    </w:p>
    <w:p w14:paraId="39A8C653" w14:textId="77777777" w:rsidR="002072F5" w:rsidRDefault="002072F5" w:rsidP="002072F5">
      <w:pPr>
        <w:pStyle w:val="B2"/>
      </w:pPr>
      <w:r>
        <w:t>1)</w:t>
      </w:r>
      <w:r>
        <w:tab/>
        <w:t>identification of network slice(s) by "</w:t>
      </w:r>
      <w:proofErr w:type="spellStart"/>
      <w:r>
        <w:t>snssais</w:t>
      </w:r>
      <w:proofErr w:type="spellEnd"/>
      <w:r>
        <w:t>" attribute;</w:t>
      </w:r>
    </w:p>
    <w:p w14:paraId="1ACD3E4A" w14:textId="77777777" w:rsidR="002072F5" w:rsidRDefault="002072F5" w:rsidP="002072F5">
      <w:pPr>
        <w:pStyle w:val="B1"/>
      </w:pPr>
      <w:r>
        <w:t>-</w:t>
      </w:r>
      <w:r>
        <w:tab/>
        <w:t>if the feature "</w:t>
      </w:r>
      <w:proofErr w:type="spellStart"/>
      <w:r>
        <w:t>AbnormalBehaviour</w:t>
      </w:r>
      <w:proofErr w:type="spellEnd"/>
      <w:r>
        <w:t>" is supported and the event is "ABNORMAL_BEHAVIOUR", shall provide:</w:t>
      </w:r>
    </w:p>
    <w:p w14:paraId="4EDB5215"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4EE8C81E" w14:textId="77777777" w:rsidR="002072F5" w:rsidRDefault="002072F5" w:rsidP="002072F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53521498" w14:textId="77777777" w:rsidR="002072F5" w:rsidRDefault="002072F5" w:rsidP="002072F5">
      <w:pPr>
        <w:pStyle w:val="B1"/>
      </w:pPr>
      <w:r>
        <w:tab/>
        <w:t>and may provide:</w:t>
      </w:r>
    </w:p>
    <w:p w14:paraId="0EECE210" w14:textId="77777777" w:rsidR="002072F5" w:rsidRDefault="002072F5" w:rsidP="002072F5">
      <w:pPr>
        <w:pStyle w:val="B2"/>
        <w:rPr>
          <w:lang w:eastAsia="zh-CN"/>
        </w:rPr>
      </w:pPr>
      <w:r>
        <w:lastRenderedPageBreak/>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0A9474C" w14:textId="77777777" w:rsidR="002072F5" w:rsidRDefault="002072F5" w:rsidP="002072F5">
      <w:pPr>
        <w:pStyle w:val="B2"/>
      </w:pPr>
      <w:r>
        <w:t>2)</w:t>
      </w:r>
      <w:r>
        <w:tab/>
        <w:t>identification of application to which the subscription applies via identification of application(s) by "</w:t>
      </w:r>
      <w:proofErr w:type="spellStart"/>
      <w:r>
        <w:t>appIds</w:t>
      </w:r>
      <w:proofErr w:type="spellEnd"/>
      <w:r>
        <w:t>" attribute;</w:t>
      </w:r>
    </w:p>
    <w:p w14:paraId="6920ED06" w14:textId="77777777" w:rsidR="002072F5" w:rsidRDefault="002072F5" w:rsidP="002072F5">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2F31E4C9" w14:textId="77777777" w:rsidR="002072F5" w:rsidRDefault="002072F5" w:rsidP="002072F5">
      <w:pPr>
        <w:pStyle w:val="B2"/>
        <w:rPr>
          <w:noProof/>
        </w:rPr>
      </w:pPr>
      <w:r>
        <w:rPr>
          <w:noProof/>
          <w:lang w:eastAsia="zh-CN"/>
        </w:rPr>
        <w:t>4</w:t>
      </w:r>
      <w:r>
        <w:rPr>
          <w:noProof/>
        </w:rPr>
        <w:t xml:space="preserve">) identification of network slice(s) by "snssais" attribute; and </w:t>
      </w:r>
    </w:p>
    <w:p w14:paraId="2822B230" w14:textId="77777777" w:rsidR="002072F5" w:rsidRDefault="002072F5" w:rsidP="002072F5">
      <w:pPr>
        <w:pStyle w:val="B2"/>
        <w:rPr>
          <w:noProof/>
        </w:rPr>
      </w:pPr>
      <w:r>
        <w:rPr>
          <w:noProof/>
        </w:rPr>
        <w:t>5)</w:t>
      </w:r>
      <w:r>
        <w:rPr>
          <w:noProof/>
        </w:rPr>
        <w:tab/>
        <w:t>expected UE behaviour via "exptUeBehav" attribute.</w:t>
      </w:r>
    </w:p>
    <w:p w14:paraId="561A93A2" w14:textId="77777777" w:rsidR="002072F5" w:rsidRDefault="002072F5" w:rsidP="002072F5">
      <w:pPr>
        <w:pStyle w:val="B1"/>
      </w:pPr>
      <w:r>
        <w:t>-</w:t>
      </w:r>
      <w:r>
        <w:tab/>
        <w:t>if the feature "</w:t>
      </w:r>
      <w:proofErr w:type="spellStart"/>
      <w:r>
        <w:t>UserDataCongestion</w:t>
      </w:r>
      <w:proofErr w:type="spellEnd"/>
      <w:r>
        <w:t>" is supported and the event is "USER_DATA_CONGESTION", shall provide:</w:t>
      </w:r>
    </w:p>
    <w:p w14:paraId="549E9088" w14:textId="77777777" w:rsidR="002072F5" w:rsidRDefault="002072F5" w:rsidP="002072F5">
      <w:pPr>
        <w:pStyle w:val="B2"/>
      </w:pPr>
      <w:r>
        <w:t>1)</w:t>
      </w:r>
      <w:r>
        <w:tab/>
        <w:t>identification of a specific network area to which the subscription applies by "</w:t>
      </w:r>
      <w:proofErr w:type="spellStart"/>
      <w:r>
        <w:t>networkArea</w:t>
      </w:r>
      <w:proofErr w:type="spellEnd"/>
      <w:r>
        <w:t>" attribute; or</w:t>
      </w:r>
    </w:p>
    <w:p w14:paraId="621B93B6" w14:textId="77777777" w:rsidR="002072F5" w:rsidRDefault="002072F5" w:rsidP="002072F5">
      <w:pPr>
        <w:pStyle w:val="B2"/>
      </w:pPr>
      <w:r>
        <w:t>2)</w:t>
      </w:r>
      <w:r>
        <w:tab/>
        <w:t>identification of a specific UE via "</w:t>
      </w:r>
      <w:proofErr w:type="spellStart"/>
      <w:r>
        <w:t>supi</w:t>
      </w:r>
      <w:proofErr w:type="spellEnd"/>
      <w:r>
        <w:t>" attribute;</w:t>
      </w:r>
    </w:p>
    <w:p w14:paraId="56FE92F2" w14:textId="77777777" w:rsidR="002072F5" w:rsidRDefault="002072F5" w:rsidP="002072F5">
      <w:pPr>
        <w:pStyle w:val="B2"/>
      </w:pPr>
      <w:r>
        <w:t>and may include:</w:t>
      </w:r>
    </w:p>
    <w:p w14:paraId="7F5821FB" w14:textId="77777777" w:rsidR="002072F5" w:rsidRDefault="002072F5" w:rsidP="002072F5">
      <w:pPr>
        <w:pStyle w:val="B2"/>
        <w:rPr>
          <w:noProof/>
        </w:rPr>
      </w:pPr>
      <w:r>
        <w:t>3)</w:t>
      </w:r>
      <w:r>
        <w:tab/>
        <w:t>congestion threshold by the "</w:t>
      </w:r>
      <w:proofErr w:type="spellStart"/>
      <w:r>
        <w:t>congThresholds</w:t>
      </w:r>
      <w:proofErr w:type="spellEnd"/>
      <w:r>
        <w:t>" attribute.</w:t>
      </w:r>
    </w:p>
    <w:p w14:paraId="731C92BE" w14:textId="77777777" w:rsidR="002072F5" w:rsidRDefault="002072F5" w:rsidP="00207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2A3666E8" w14:textId="77777777" w:rsidR="002072F5" w:rsidRDefault="002072F5" w:rsidP="002072F5">
      <w:pPr>
        <w:pStyle w:val="B1"/>
      </w:pPr>
      <w:r>
        <w:t>-</w:t>
      </w:r>
      <w:r>
        <w:tab/>
        <w:t>create a new subscription;</w:t>
      </w:r>
    </w:p>
    <w:p w14:paraId="04168AB5" w14:textId="77777777" w:rsidR="002072F5" w:rsidRDefault="002072F5" w:rsidP="002072F5">
      <w:pPr>
        <w:pStyle w:val="B1"/>
      </w:pPr>
      <w:r>
        <w:t>-</w:t>
      </w:r>
      <w:r>
        <w:tab/>
        <w:t xml:space="preserve">assign an </w:t>
      </w:r>
      <w:r>
        <w:rPr>
          <w:lang w:val="en-US"/>
        </w:rPr>
        <w:t xml:space="preserve">event </w:t>
      </w:r>
      <w:proofErr w:type="spellStart"/>
      <w:r>
        <w:t>subscriptionId</w:t>
      </w:r>
      <w:proofErr w:type="spellEnd"/>
      <w:r>
        <w:t>;</w:t>
      </w:r>
    </w:p>
    <w:p w14:paraId="6FD3EC9C" w14:textId="77777777" w:rsidR="002072F5" w:rsidRDefault="002072F5" w:rsidP="002072F5">
      <w:pPr>
        <w:pStyle w:val="B1"/>
        <w:rPr>
          <w:rFonts w:eastAsia="DengXian"/>
        </w:rPr>
      </w:pPr>
      <w:r>
        <w:t>-</w:t>
      </w:r>
      <w:r>
        <w:tab/>
        <w:t>store the subscription.</w:t>
      </w:r>
    </w:p>
    <w:p w14:paraId="302918FB" w14:textId="77777777" w:rsidR="002072F5" w:rsidRDefault="002072F5" w:rsidP="00207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33B015D9" w14:textId="77777777" w:rsidR="002072F5" w:rsidRDefault="002072F5" w:rsidP="002072F5">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0542F64F" w14:textId="77777777" w:rsidR="002072F5" w:rsidRDefault="002072F5" w:rsidP="002072F5">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74EFEB52" w14:textId="77777777" w:rsidR="002072F5" w:rsidRDefault="002072F5" w:rsidP="002072F5">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33239297" w14:textId="77777777" w:rsidR="002072F5" w:rsidRDefault="002072F5" w:rsidP="002072F5">
      <w:pPr>
        <w:pStyle w:val="B3"/>
      </w:pPr>
      <w:r>
        <w:t>-</w:t>
      </w:r>
      <w:r>
        <w:tab/>
        <w:t>if "</w:t>
      </w:r>
      <w:proofErr w:type="spellStart"/>
      <w:r>
        <w:t>exptAnaType</w:t>
      </w:r>
      <w:proofErr w:type="spellEnd"/>
      <w:r>
        <w:t>" attribute sets to "MOBILITY_AND_COMMUN", the corresponding list of Exception Ids includes all above derived exception Ids.</w:t>
      </w:r>
    </w:p>
    <w:p w14:paraId="76BB709C" w14:textId="77777777" w:rsidR="002072F5" w:rsidRDefault="002072F5" w:rsidP="002072F5">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4A5C22D4" w14:textId="77777777" w:rsidR="00042D0B" w:rsidRDefault="00042D0B">
      <w:pPr>
        <w:rPr>
          <w:noProof/>
        </w:rPr>
      </w:pPr>
    </w:p>
    <w:p w14:paraId="2BB621EB" w14:textId="3A1025A4"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072F5">
        <w:rPr>
          <w:noProof/>
          <w:color w:val="0000FF"/>
          <w:sz w:val="28"/>
          <w:szCs w:val="28"/>
        </w:rPr>
        <w:t>2n</w:t>
      </w:r>
      <w:r>
        <w:rPr>
          <w:noProof/>
          <w:color w:val="0000FF"/>
          <w:sz w:val="28"/>
          <w:szCs w:val="28"/>
        </w:rPr>
        <w:t>d</w:t>
      </w:r>
      <w:r w:rsidRPr="00D96F8C">
        <w:rPr>
          <w:noProof/>
          <w:color w:val="0000FF"/>
          <w:sz w:val="28"/>
          <w:szCs w:val="28"/>
        </w:rPr>
        <w:t xml:space="preserve"> Change ***</w:t>
      </w:r>
    </w:p>
    <w:bookmarkEnd w:id="6"/>
    <w:p w14:paraId="2C6E74E0" w14:textId="77777777" w:rsidR="002072F5" w:rsidRDefault="002072F5" w:rsidP="002072F5">
      <w:pPr>
        <w:pStyle w:val="Heading4"/>
      </w:pPr>
      <w:r>
        <w:t>5.1.6.1</w:t>
      </w:r>
      <w:r>
        <w:tab/>
        <w:t>General</w:t>
      </w:r>
    </w:p>
    <w:p w14:paraId="24868E8B" w14:textId="77777777" w:rsidR="002072F5" w:rsidRDefault="002072F5" w:rsidP="002072F5">
      <w:r>
        <w:t>This subclause specifies the application data model supported by the API.</w:t>
      </w:r>
    </w:p>
    <w:p w14:paraId="591723D1" w14:textId="77777777" w:rsidR="002072F5" w:rsidRDefault="002072F5" w:rsidP="002072F5">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7C5E10A" w14:textId="77777777" w:rsidR="002072F5" w:rsidRDefault="002072F5" w:rsidP="002072F5">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2072F5" w14:paraId="261ED19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2D572DDA" w14:textId="77777777" w:rsidR="002072F5" w:rsidRDefault="002072F5" w:rsidP="006F57EA">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0486C948" w14:textId="77777777" w:rsidR="002072F5" w:rsidRDefault="002072F5" w:rsidP="006F57EA">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41E494C4" w14:textId="77777777" w:rsidR="002072F5" w:rsidRDefault="002072F5" w:rsidP="006F57EA">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792BF339" w14:textId="77777777" w:rsidR="002072F5" w:rsidRDefault="002072F5" w:rsidP="006F57EA">
            <w:pPr>
              <w:pStyle w:val="TAH"/>
            </w:pPr>
            <w:r>
              <w:t>Applicability</w:t>
            </w:r>
          </w:p>
        </w:tc>
      </w:tr>
      <w:tr w:rsidR="002072F5" w14:paraId="04741168"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75C29EA" w14:textId="77777777" w:rsidR="002072F5" w:rsidRDefault="002072F5" w:rsidP="006F57EA">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75C09A1F" w14:textId="77777777" w:rsidR="002072F5" w:rsidRDefault="002072F5" w:rsidP="006F57EA">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78E5863A" w14:textId="77777777" w:rsidR="002072F5" w:rsidRDefault="002072F5" w:rsidP="006F57EA">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185B5FBA" w14:textId="77777777" w:rsidR="002072F5" w:rsidRDefault="002072F5" w:rsidP="006F57EA">
            <w:pPr>
              <w:pStyle w:val="TAL"/>
              <w:rPr>
                <w:rFonts w:cs="Arial"/>
                <w:szCs w:val="18"/>
              </w:rPr>
            </w:pPr>
          </w:p>
        </w:tc>
      </w:tr>
      <w:tr w:rsidR="002072F5" w14:paraId="2AAF7AC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3CC640C" w14:textId="77777777" w:rsidR="002072F5" w:rsidRDefault="002072F5" w:rsidP="006F57EA">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03271314" w14:textId="77777777" w:rsidR="002072F5" w:rsidRDefault="002072F5" w:rsidP="006F57EA">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D139D57" w14:textId="77777777" w:rsidR="002072F5" w:rsidRDefault="002072F5" w:rsidP="006F57EA">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4487D97D" w14:textId="77777777" w:rsidR="002072F5" w:rsidRDefault="002072F5" w:rsidP="006F57EA">
            <w:pPr>
              <w:pStyle w:val="TAL"/>
              <w:rPr>
                <w:rFonts w:cs="Arial"/>
                <w:szCs w:val="18"/>
              </w:rPr>
            </w:pPr>
          </w:p>
        </w:tc>
      </w:tr>
      <w:tr w:rsidR="002072F5" w14:paraId="6006FB7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906D255" w14:textId="77777777" w:rsidR="002072F5" w:rsidRDefault="002072F5" w:rsidP="006F57EA">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5BFC1C7" w14:textId="77777777" w:rsidR="002072F5" w:rsidRDefault="002072F5" w:rsidP="006F57EA">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287999EE" w14:textId="77777777" w:rsidR="002072F5" w:rsidRDefault="002072F5" w:rsidP="006F57EA">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5C13007F" w14:textId="77777777" w:rsidR="002072F5" w:rsidRDefault="002072F5" w:rsidP="006F57EA">
            <w:pPr>
              <w:pStyle w:val="TAL"/>
              <w:rPr>
                <w:rFonts w:cs="Arial"/>
                <w:szCs w:val="18"/>
              </w:rPr>
            </w:pPr>
            <w:proofErr w:type="spellStart"/>
            <w:r>
              <w:t>ServiceExperience</w:t>
            </w:r>
            <w:proofErr w:type="spellEnd"/>
          </w:p>
        </w:tc>
      </w:tr>
      <w:tr w:rsidR="002072F5" w14:paraId="0B6B9DB8"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6E95986" w14:textId="77777777" w:rsidR="002072F5" w:rsidRDefault="002072F5" w:rsidP="006F57EA">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411C2EFD" w14:textId="77777777" w:rsidR="002072F5" w:rsidRDefault="002072F5" w:rsidP="006F57EA">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1437A6C"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4BC6B42"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02FECFC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3A8E4E0C" w14:textId="77777777" w:rsidR="002072F5" w:rsidRDefault="002072F5" w:rsidP="006F57EA">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054F0AA" w14:textId="77777777" w:rsidR="002072F5" w:rsidRDefault="002072F5" w:rsidP="006F57EA">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55A1561D"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97184C2" w14:textId="77777777" w:rsidR="002072F5" w:rsidRDefault="002072F5" w:rsidP="006F57EA">
            <w:pPr>
              <w:pStyle w:val="TAL"/>
              <w:rPr>
                <w:rFonts w:cs="Arial"/>
                <w:szCs w:val="18"/>
              </w:rPr>
            </w:pPr>
            <w:proofErr w:type="spellStart"/>
            <w:r>
              <w:rPr>
                <w:rFonts w:cs="Arial"/>
                <w:szCs w:val="18"/>
              </w:rPr>
              <w:t>UserDataCongestion</w:t>
            </w:r>
            <w:proofErr w:type="spellEnd"/>
          </w:p>
        </w:tc>
      </w:tr>
      <w:tr w:rsidR="002072F5" w14:paraId="087BE4D1"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47511AF" w14:textId="77777777" w:rsidR="002072F5" w:rsidRDefault="002072F5" w:rsidP="006F57EA">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A340FA4" w14:textId="77777777" w:rsidR="002072F5" w:rsidRDefault="002072F5" w:rsidP="006F57EA">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5A48BF5D" w14:textId="77777777" w:rsidR="002072F5" w:rsidRDefault="002072F5" w:rsidP="006F57EA">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33E2379A" w14:textId="77777777" w:rsidR="002072F5" w:rsidRDefault="002072F5" w:rsidP="006F57EA">
            <w:pPr>
              <w:pStyle w:val="TAL"/>
              <w:rPr>
                <w:rFonts w:cs="Arial"/>
                <w:szCs w:val="18"/>
              </w:rPr>
            </w:pPr>
          </w:p>
        </w:tc>
      </w:tr>
      <w:tr w:rsidR="002072F5" w14:paraId="7B78390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405DF8C" w14:textId="77777777" w:rsidR="002072F5" w:rsidRDefault="002072F5" w:rsidP="006F57EA">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05DCB7C" w14:textId="77777777" w:rsidR="002072F5" w:rsidRDefault="002072F5" w:rsidP="006F57EA">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695434C7" w14:textId="77777777" w:rsidR="002072F5" w:rsidRDefault="002072F5" w:rsidP="006F57EA">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E79A33D" w14:textId="77777777" w:rsidR="002072F5" w:rsidRDefault="002072F5" w:rsidP="006F57EA">
            <w:pPr>
              <w:pStyle w:val="TAL"/>
              <w:rPr>
                <w:rFonts w:cs="Arial"/>
                <w:szCs w:val="18"/>
              </w:rPr>
            </w:pPr>
          </w:p>
        </w:tc>
      </w:tr>
      <w:tr w:rsidR="002072F5" w14:paraId="3E2322F4"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E314BB0" w14:textId="77777777" w:rsidR="002072F5" w:rsidRDefault="002072F5" w:rsidP="006F57EA">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4317FF8" w14:textId="77777777" w:rsidR="002072F5" w:rsidRDefault="002072F5" w:rsidP="006F57EA">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0A072F8E" w14:textId="77777777" w:rsidR="002072F5" w:rsidRDefault="002072F5" w:rsidP="006F57EA">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0B8019F" w14:textId="77777777" w:rsidR="002072F5" w:rsidRDefault="002072F5" w:rsidP="006F57EA">
            <w:pPr>
              <w:pStyle w:val="TAL"/>
              <w:rPr>
                <w:rFonts w:cs="Arial"/>
                <w:szCs w:val="18"/>
              </w:rPr>
            </w:pPr>
          </w:p>
        </w:tc>
      </w:tr>
      <w:tr w:rsidR="002072F5" w14:paraId="5814CE2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6500BD96" w14:textId="77777777" w:rsidR="002072F5" w:rsidRDefault="002072F5" w:rsidP="006F57EA">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68760040" w14:textId="77777777" w:rsidR="002072F5" w:rsidRDefault="002072F5" w:rsidP="006F57EA">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11F49283"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EA55758" w14:textId="77777777" w:rsidR="002072F5" w:rsidRDefault="002072F5" w:rsidP="006F57EA">
            <w:pPr>
              <w:pStyle w:val="TAL"/>
              <w:rPr>
                <w:rFonts w:cs="Arial"/>
                <w:szCs w:val="18"/>
              </w:rPr>
            </w:pPr>
            <w:proofErr w:type="spellStart"/>
            <w:r>
              <w:t>AbnormalBehaviour</w:t>
            </w:r>
            <w:proofErr w:type="spellEnd"/>
          </w:p>
        </w:tc>
      </w:tr>
      <w:tr w:rsidR="002072F5" w14:paraId="4853A85E"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3136238F" w14:textId="77777777" w:rsidR="002072F5" w:rsidRDefault="002072F5" w:rsidP="006F57EA">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4FEF9EC" w14:textId="77777777" w:rsidR="002072F5" w:rsidRDefault="002072F5" w:rsidP="006F57EA">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4C68576" w14:textId="77777777" w:rsidR="002072F5" w:rsidRDefault="002072F5" w:rsidP="006F57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0EFAD896" w14:textId="77777777" w:rsidR="002072F5" w:rsidRDefault="002072F5" w:rsidP="006F57EA">
            <w:pPr>
              <w:pStyle w:val="TAL"/>
              <w:rPr>
                <w:rFonts w:cs="Arial"/>
                <w:szCs w:val="18"/>
              </w:rPr>
            </w:pPr>
          </w:p>
        </w:tc>
      </w:tr>
      <w:tr w:rsidR="002072F5" w14:paraId="5DD4928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C6EE8A0" w14:textId="77777777" w:rsidR="002072F5" w:rsidRDefault="002072F5" w:rsidP="006F57EA">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55DF3118" w14:textId="77777777" w:rsidR="002072F5" w:rsidRDefault="002072F5" w:rsidP="006F57EA">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6E6B3FEE"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38081FA" w14:textId="77777777" w:rsidR="002072F5" w:rsidRDefault="002072F5" w:rsidP="006F57EA">
            <w:pPr>
              <w:pStyle w:val="TAL"/>
              <w:rPr>
                <w:rFonts w:cs="Arial"/>
                <w:szCs w:val="18"/>
              </w:rPr>
            </w:pPr>
            <w:proofErr w:type="spellStart"/>
            <w:r>
              <w:rPr>
                <w:rFonts w:cs="Arial"/>
                <w:szCs w:val="18"/>
              </w:rPr>
              <w:t>ServiceExperience</w:t>
            </w:r>
            <w:proofErr w:type="spellEnd"/>
          </w:p>
          <w:p w14:paraId="140718AF" w14:textId="77777777" w:rsidR="002072F5" w:rsidRDefault="002072F5" w:rsidP="006F57EA">
            <w:pPr>
              <w:pStyle w:val="TAL"/>
              <w:rPr>
                <w:rFonts w:cs="Arial"/>
                <w:szCs w:val="18"/>
              </w:rPr>
            </w:pPr>
            <w:proofErr w:type="spellStart"/>
            <w:r>
              <w:rPr>
                <w:rFonts w:cs="Arial"/>
                <w:szCs w:val="18"/>
              </w:rPr>
              <w:t>NetworkPerformance</w:t>
            </w:r>
            <w:proofErr w:type="spellEnd"/>
          </w:p>
          <w:p w14:paraId="6F4AA246" w14:textId="77777777" w:rsidR="002072F5" w:rsidRDefault="002072F5" w:rsidP="006F57EA">
            <w:pPr>
              <w:pStyle w:val="TAL"/>
              <w:rPr>
                <w:rFonts w:cs="Arial"/>
                <w:szCs w:val="18"/>
              </w:rPr>
            </w:pPr>
            <w:proofErr w:type="spellStart"/>
            <w:r>
              <w:rPr>
                <w:rFonts w:cs="Arial"/>
                <w:szCs w:val="18"/>
              </w:rPr>
              <w:t>UserDataCongestion</w:t>
            </w:r>
            <w:proofErr w:type="spellEnd"/>
          </w:p>
          <w:p w14:paraId="1D405A2F" w14:textId="77777777" w:rsidR="002072F5" w:rsidRDefault="002072F5" w:rsidP="006F57EA">
            <w:pPr>
              <w:pStyle w:val="TAL"/>
              <w:rPr>
                <w:rFonts w:cs="Arial"/>
                <w:szCs w:val="18"/>
              </w:rPr>
            </w:pPr>
            <w:proofErr w:type="spellStart"/>
            <w:r>
              <w:rPr>
                <w:rFonts w:cs="Arial"/>
                <w:szCs w:val="18"/>
              </w:rPr>
              <w:t>UeMobility</w:t>
            </w:r>
            <w:proofErr w:type="spellEnd"/>
          </w:p>
          <w:p w14:paraId="48D06F33" w14:textId="77777777" w:rsidR="002072F5" w:rsidRDefault="002072F5" w:rsidP="006F57EA">
            <w:pPr>
              <w:pStyle w:val="TAL"/>
              <w:rPr>
                <w:rFonts w:cs="Arial"/>
                <w:szCs w:val="18"/>
              </w:rPr>
            </w:pPr>
            <w:proofErr w:type="spellStart"/>
            <w:r>
              <w:rPr>
                <w:rFonts w:cs="Arial"/>
                <w:szCs w:val="18"/>
              </w:rPr>
              <w:t>QoSSustainability</w:t>
            </w:r>
            <w:proofErr w:type="spellEnd"/>
          </w:p>
          <w:p w14:paraId="7F46E538"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40CB9ABA"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3F06F2C8" w14:textId="77777777" w:rsidR="002072F5" w:rsidRDefault="002072F5" w:rsidP="006F57EA">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089CA80B" w14:textId="77777777" w:rsidR="002072F5" w:rsidRDefault="002072F5" w:rsidP="006F57EA">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CE7691C" w14:textId="77777777" w:rsidR="002072F5" w:rsidRDefault="002072F5" w:rsidP="006F57EA">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54B86370" w14:textId="77777777" w:rsidR="002072F5" w:rsidRDefault="002072F5" w:rsidP="006F57E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2072F5" w14:paraId="05BE697E"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DFB9FA5" w14:textId="77777777" w:rsidR="002072F5" w:rsidRDefault="002072F5" w:rsidP="006F57EA">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9286120" w14:textId="77777777" w:rsidR="002072F5" w:rsidRDefault="002072F5" w:rsidP="006F57EA">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3D22B67B" w14:textId="77777777" w:rsidR="002072F5" w:rsidRDefault="002072F5" w:rsidP="006F57EA">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77BF6CD0" w14:textId="77777777" w:rsidR="002072F5" w:rsidRDefault="002072F5" w:rsidP="006F57EA">
            <w:pPr>
              <w:pStyle w:val="TAL"/>
              <w:rPr>
                <w:rFonts w:cs="Arial"/>
                <w:szCs w:val="18"/>
              </w:rPr>
            </w:pPr>
            <w:proofErr w:type="spellStart"/>
            <w:r>
              <w:t>NfLoad</w:t>
            </w:r>
            <w:proofErr w:type="spellEnd"/>
          </w:p>
        </w:tc>
      </w:tr>
      <w:tr w:rsidR="002072F5" w14:paraId="390C7AD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4E1B90C" w14:textId="77777777" w:rsidR="002072F5" w:rsidRDefault="002072F5" w:rsidP="006F57EA">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1284FCFF" w14:textId="77777777" w:rsidR="002072F5" w:rsidRDefault="002072F5" w:rsidP="006F57EA">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2EA6B07" w14:textId="77777777" w:rsidR="002072F5" w:rsidRDefault="002072F5" w:rsidP="006F57EA">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46189B59" w14:textId="77777777" w:rsidR="002072F5" w:rsidRDefault="002072F5" w:rsidP="006F57EA">
            <w:pPr>
              <w:pStyle w:val="TAL"/>
            </w:pPr>
            <w:proofErr w:type="spellStart"/>
            <w:r>
              <w:rPr>
                <w:rFonts w:cs="Arial"/>
                <w:szCs w:val="18"/>
              </w:rPr>
              <w:t>NfLoad</w:t>
            </w:r>
            <w:proofErr w:type="spellEnd"/>
          </w:p>
        </w:tc>
      </w:tr>
      <w:tr w:rsidR="002072F5" w14:paraId="100ED82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ED0D429" w14:textId="77777777" w:rsidR="002072F5" w:rsidRDefault="002072F5" w:rsidP="006F57EA">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1C67E4C4" w14:textId="77777777" w:rsidR="002072F5" w:rsidRDefault="002072F5" w:rsidP="006F57EA">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58BFEBB3" w14:textId="77777777" w:rsidR="002072F5" w:rsidRDefault="002072F5" w:rsidP="006F57EA">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55C20A38" w14:textId="77777777" w:rsidR="002072F5" w:rsidRDefault="002072F5" w:rsidP="006F57EA">
            <w:pPr>
              <w:pStyle w:val="TAL"/>
              <w:rPr>
                <w:rFonts w:cs="Arial"/>
                <w:szCs w:val="18"/>
              </w:rPr>
            </w:pPr>
          </w:p>
        </w:tc>
      </w:tr>
      <w:tr w:rsidR="002072F5" w14:paraId="33F80D87"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487AA96" w14:textId="77777777" w:rsidR="002072F5" w:rsidRDefault="002072F5" w:rsidP="006F57EA">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3A8027B" w14:textId="77777777" w:rsidR="002072F5" w:rsidRDefault="002072F5" w:rsidP="006F57EA">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5F73CED2" w14:textId="77777777" w:rsidR="002072F5" w:rsidRDefault="002072F5" w:rsidP="006F57EA">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78D23995" w14:textId="77777777" w:rsidR="002072F5" w:rsidRDefault="002072F5" w:rsidP="006F57EA">
            <w:pPr>
              <w:pStyle w:val="TAL"/>
              <w:rPr>
                <w:rFonts w:cs="Arial"/>
                <w:szCs w:val="18"/>
              </w:rPr>
            </w:pPr>
          </w:p>
        </w:tc>
      </w:tr>
      <w:tr w:rsidR="002072F5" w14:paraId="6A9C8A5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E2BCC62" w14:textId="77777777" w:rsidR="002072F5" w:rsidRDefault="002072F5" w:rsidP="006F57EA">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14CAB5D" w14:textId="77777777" w:rsidR="002072F5" w:rsidRDefault="002072F5" w:rsidP="006F57EA">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7556C781" w14:textId="77777777" w:rsidR="002072F5" w:rsidRDefault="002072F5" w:rsidP="006F57EA">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1D308CF6" w14:textId="77777777" w:rsidR="002072F5" w:rsidRDefault="002072F5" w:rsidP="006F57EA">
            <w:pPr>
              <w:pStyle w:val="TAL"/>
              <w:rPr>
                <w:rFonts w:cs="Arial"/>
                <w:szCs w:val="18"/>
              </w:rPr>
            </w:pPr>
          </w:p>
        </w:tc>
      </w:tr>
      <w:tr w:rsidR="002072F5" w14:paraId="304E521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274F930" w14:textId="77777777" w:rsidR="002072F5" w:rsidRDefault="002072F5" w:rsidP="006F57EA">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2C887364" w14:textId="77777777" w:rsidR="002072F5" w:rsidRDefault="002072F5" w:rsidP="006F57EA">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09BF8BB6" w14:textId="77777777" w:rsidR="002072F5" w:rsidRDefault="002072F5" w:rsidP="006F57EA">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145F8A6E" w14:textId="77777777" w:rsidR="002072F5" w:rsidRDefault="002072F5" w:rsidP="006F57EA">
            <w:pPr>
              <w:pStyle w:val="TAL"/>
              <w:rPr>
                <w:rFonts w:cs="Arial"/>
                <w:szCs w:val="18"/>
              </w:rPr>
            </w:pPr>
          </w:p>
        </w:tc>
      </w:tr>
      <w:tr w:rsidR="002072F5" w14:paraId="6F63F3D9"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7B0E632" w14:textId="77777777" w:rsidR="002072F5" w:rsidRDefault="002072F5" w:rsidP="006F57EA">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87BE6D3" w14:textId="77777777" w:rsidR="002072F5" w:rsidRDefault="002072F5" w:rsidP="006F57EA">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7453249C"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4B06D75" w14:textId="77777777" w:rsidR="002072F5" w:rsidRDefault="002072F5" w:rsidP="006F57EA">
            <w:pPr>
              <w:pStyle w:val="TAL"/>
              <w:rPr>
                <w:rFonts w:cs="Arial"/>
                <w:szCs w:val="18"/>
              </w:rPr>
            </w:pPr>
            <w:proofErr w:type="spellStart"/>
            <w:r>
              <w:rPr>
                <w:rFonts w:cs="Arial"/>
                <w:szCs w:val="18"/>
              </w:rPr>
              <w:t>QoSSustainability</w:t>
            </w:r>
            <w:proofErr w:type="spellEnd"/>
          </w:p>
        </w:tc>
      </w:tr>
      <w:tr w:rsidR="002072F5" w14:paraId="55F6C33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688EBD92" w14:textId="77777777" w:rsidR="002072F5" w:rsidRDefault="002072F5" w:rsidP="006F57EA">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470B800D" w14:textId="77777777" w:rsidR="002072F5" w:rsidRDefault="002072F5" w:rsidP="006F57EA">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1F3C4FC9" w14:textId="77777777" w:rsidR="002072F5" w:rsidRDefault="002072F5" w:rsidP="006F57EA">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67CD9C6C" w14:textId="77777777" w:rsidR="002072F5" w:rsidRDefault="002072F5" w:rsidP="006F57EA">
            <w:pPr>
              <w:pStyle w:val="TAL"/>
            </w:pPr>
            <w:proofErr w:type="spellStart"/>
            <w:r>
              <w:rPr>
                <w:rFonts w:cs="Arial"/>
                <w:szCs w:val="18"/>
              </w:rPr>
              <w:t>QoSSustainability</w:t>
            </w:r>
            <w:proofErr w:type="spellEnd"/>
          </w:p>
        </w:tc>
      </w:tr>
      <w:tr w:rsidR="002072F5" w14:paraId="55B1C4B1"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6ACB321" w14:textId="77777777" w:rsidR="002072F5" w:rsidRDefault="002072F5" w:rsidP="006F57EA">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A60ED20" w14:textId="77777777" w:rsidR="002072F5" w:rsidRDefault="002072F5" w:rsidP="006F57EA">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5375D371" w14:textId="77777777" w:rsidR="002072F5" w:rsidRDefault="002072F5" w:rsidP="006F57EA">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6A3D88B0" w14:textId="77777777" w:rsidR="002072F5" w:rsidRDefault="002072F5" w:rsidP="006F57EA">
            <w:pPr>
              <w:pStyle w:val="TAL"/>
              <w:rPr>
                <w:rFonts w:cs="Arial"/>
                <w:szCs w:val="18"/>
              </w:rPr>
            </w:pPr>
            <w:proofErr w:type="spellStart"/>
            <w:r>
              <w:t>ServiceExperience</w:t>
            </w:r>
            <w:proofErr w:type="spellEnd"/>
          </w:p>
        </w:tc>
      </w:tr>
      <w:tr w:rsidR="002072F5" w14:paraId="6C04A8B6"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FD3A4B4" w14:textId="77777777" w:rsidR="002072F5" w:rsidRDefault="002072F5" w:rsidP="006F57EA">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15623E2C" w14:textId="77777777" w:rsidR="002072F5" w:rsidRDefault="002072F5" w:rsidP="006F57EA">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74F7DAF9" w14:textId="77777777" w:rsidR="002072F5" w:rsidRDefault="002072F5" w:rsidP="006F57EA">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63987D1D" w14:textId="77777777" w:rsidR="002072F5" w:rsidRDefault="002072F5" w:rsidP="006F57EA">
            <w:pPr>
              <w:pStyle w:val="TAL"/>
              <w:rPr>
                <w:rFonts w:cs="Arial"/>
                <w:szCs w:val="18"/>
              </w:rPr>
            </w:pPr>
          </w:p>
        </w:tc>
      </w:tr>
      <w:tr w:rsidR="00C824A1" w14:paraId="3FF990E7" w14:textId="77777777" w:rsidTr="006F57EA">
        <w:trPr>
          <w:jc w:val="center"/>
          <w:ins w:id="30" w:author="Maria Liang" w:date="2020-04-12T02:27:00Z"/>
        </w:trPr>
        <w:tc>
          <w:tcPr>
            <w:tcW w:w="3265" w:type="dxa"/>
            <w:tcBorders>
              <w:top w:val="single" w:sz="4" w:space="0" w:color="auto"/>
              <w:left w:val="single" w:sz="4" w:space="0" w:color="auto"/>
              <w:bottom w:val="single" w:sz="4" w:space="0" w:color="auto"/>
              <w:right w:val="single" w:sz="4" w:space="0" w:color="auto"/>
            </w:tcBorders>
          </w:tcPr>
          <w:p w14:paraId="71C8FF0F" w14:textId="3D4A90B7" w:rsidR="00C824A1" w:rsidRDefault="00C824A1" w:rsidP="006F57EA">
            <w:pPr>
              <w:pStyle w:val="TAL"/>
              <w:rPr>
                <w:ins w:id="31" w:author="Maria Liang" w:date="2020-04-12T02:27:00Z"/>
                <w:lang w:eastAsia="zh-CN"/>
              </w:rPr>
            </w:pPr>
            <w:proofErr w:type="spellStart"/>
            <w:ins w:id="32" w:author="Maria Liang" w:date="2020-04-12T02:27:00Z">
              <w:r>
                <w:rPr>
                  <w:lang w:eastAsia="zh-CN"/>
                </w:rPr>
                <w:t>SliceAppInformation</w:t>
              </w:r>
              <w:proofErr w:type="spellEnd"/>
            </w:ins>
          </w:p>
        </w:tc>
        <w:tc>
          <w:tcPr>
            <w:tcW w:w="1404" w:type="dxa"/>
            <w:tcBorders>
              <w:top w:val="single" w:sz="4" w:space="0" w:color="auto"/>
              <w:left w:val="single" w:sz="4" w:space="0" w:color="auto"/>
              <w:bottom w:val="single" w:sz="4" w:space="0" w:color="auto"/>
              <w:right w:val="single" w:sz="4" w:space="0" w:color="auto"/>
            </w:tcBorders>
          </w:tcPr>
          <w:p w14:paraId="46EDC3B5" w14:textId="0FE406C5" w:rsidR="00C824A1" w:rsidRDefault="00C824A1" w:rsidP="006F57EA">
            <w:pPr>
              <w:pStyle w:val="TAL"/>
              <w:rPr>
                <w:ins w:id="33" w:author="Maria Liang" w:date="2020-04-12T02:27:00Z"/>
                <w:lang w:eastAsia="zh-CN"/>
              </w:rPr>
            </w:pPr>
            <w:ins w:id="34" w:author="Maria Liang" w:date="2020-04-12T02:27:00Z">
              <w:r>
                <w:rPr>
                  <w:lang w:eastAsia="zh-CN"/>
                </w:rPr>
                <w:t>5.1.6.</w:t>
              </w:r>
              <w:proofErr w:type="gramStart"/>
              <w:r>
                <w:rPr>
                  <w:lang w:eastAsia="zh-CN"/>
                </w:rPr>
                <w:t>2.z</w:t>
              </w:r>
              <w:proofErr w:type="gramEnd"/>
            </w:ins>
          </w:p>
        </w:tc>
        <w:tc>
          <w:tcPr>
            <w:tcW w:w="2822" w:type="dxa"/>
            <w:tcBorders>
              <w:top w:val="single" w:sz="4" w:space="0" w:color="auto"/>
              <w:left w:val="single" w:sz="4" w:space="0" w:color="auto"/>
              <w:bottom w:val="single" w:sz="4" w:space="0" w:color="auto"/>
              <w:right w:val="single" w:sz="4" w:space="0" w:color="auto"/>
            </w:tcBorders>
          </w:tcPr>
          <w:p w14:paraId="2A79C7E7" w14:textId="6AD14C24" w:rsidR="00C824A1" w:rsidRDefault="00C824A1" w:rsidP="006F57EA">
            <w:pPr>
              <w:pStyle w:val="TAL"/>
              <w:rPr>
                <w:ins w:id="35" w:author="Maria Liang" w:date="2020-04-12T02:27:00Z"/>
                <w:lang w:eastAsia="zh-CN"/>
              </w:rPr>
            </w:pPr>
            <w:ins w:id="36" w:author="Maria Liang" w:date="2020-04-12T02:28:00Z">
              <w:r>
                <w:rPr>
                  <w:lang w:eastAsia="zh-CN"/>
                </w:rPr>
                <w:t>Represents net</w:t>
              </w:r>
            </w:ins>
            <w:ins w:id="37" w:author="Maria Liang" w:date="2020-04-12T02:29:00Z">
              <w:r>
                <w:rPr>
                  <w:lang w:eastAsia="zh-CN"/>
                </w:rPr>
                <w:t>work slice instance or slice application information.</w:t>
              </w:r>
            </w:ins>
          </w:p>
        </w:tc>
        <w:tc>
          <w:tcPr>
            <w:tcW w:w="1857" w:type="dxa"/>
            <w:tcBorders>
              <w:top w:val="single" w:sz="4" w:space="0" w:color="auto"/>
              <w:left w:val="single" w:sz="4" w:space="0" w:color="auto"/>
              <w:bottom w:val="single" w:sz="4" w:space="0" w:color="auto"/>
              <w:right w:val="single" w:sz="4" w:space="0" w:color="auto"/>
            </w:tcBorders>
          </w:tcPr>
          <w:p w14:paraId="1CF6B7E5" w14:textId="1AB777B3" w:rsidR="00C824A1" w:rsidRDefault="00C824A1" w:rsidP="006F57EA">
            <w:pPr>
              <w:pStyle w:val="TAL"/>
              <w:rPr>
                <w:ins w:id="38" w:author="Maria Liang" w:date="2020-04-12T02:27:00Z"/>
                <w:rFonts w:cs="Arial"/>
                <w:szCs w:val="18"/>
              </w:rPr>
            </w:pPr>
            <w:proofErr w:type="spellStart"/>
            <w:ins w:id="39" w:author="Maria Liang" w:date="2020-04-12T02:30:00Z">
              <w:r>
                <w:rPr>
                  <w:rFonts w:cs="Arial"/>
                  <w:szCs w:val="18"/>
                </w:rPr>
                <w:t>ServiceExperience</w:t>
              </w:r>
            </w:ins>
            <w:proofErr w:type="spellEnd"/>
          </w:p>
        </w:tc>
      </w:tr>
      <w:tr w:rsidR="002072F5" w14:paraId="4C2B191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9C92C88" w14:textId="77777777" w:rsidR="002072F5" w:rsidRDefault="002072F5" w:rsidP="006F57EA">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5BE0BCA" w14:textId="77777777" w:rsidR="002072F5" w:rsidRDefault="002072F5" w:rsidP="006F57EA">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66D70891" w14:textId="77777777" w:rsidR="002072F5" w:rsidRDefault="002072F5" w:rsidP="006F57EA">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627087C1" w14:textId="77777777" w:rsidR="002072F5" w:rsidRDefault="002072F5" w:rsidP="006F57EA">
            <w:pPr>
              <w:keepNext/>
              <w:keepLines/>
              <w:spacing w:after="0"/>
              <w:rPr>
                <w:rFonts w:ascii="Arial" w:hAnsi="Arial"/>
                <w:sz w:val="18"/>
              </w:rPr>
            </w:pPr>
            <w:proofErr w:type="spellStart"/>
            <w:r>
              <w:rPr>
                <w:rFonts w:ascii="Arial" w:hAnsi="Arial"/>
                <w:sz w:val="18"/>
              </w:rPr>
              <w:t>ServiceExperience</w:t>
            </w:r>
            <w:proofErr w:type="spellEnd"/>
          </w:p>
          <w:p w14:paraId="1214D23B" w14:textId="77777777" w:rsidR="002072F5" w:rsidRDefault="002072F5" w:rsidP="006F57EA">
            <w:pPr>
              <w:keepNext/>
              <w:keepLines/>
              <w:spacing w:after="0"/>
              <w:rPr>
                <w:rFonts w:ascii="Arial" w:hAnsi="Arial"/>
                <w:sz w:val="18"/>
              </w:rPr>
            </w:pPr>
            <w:proofErr w:type="spellStart"/>
            <w:r>
              <w:rPr>
                <w:rFonts w:ascii="Arial" w:hAnsi="Arial"/>
                <w:sz w:val="18"/>
              </w:rPr>
              <w:t>NfLoad</w:t>
            </w:r>
            <w:proofErr w:type="spellEnd"/>
          </w:p>
          <w:p w14:paraId="43D1D01D" w14:textId="77777777" w:rsidR="002072F5" w:rsidRDefault="002072F5" w:rsidP="006F57EA">
            <w:pPr>
              <w:keepNext/>
              <w:keepLines/>
              <w:spacing w:after="0"/>
              <w:rPr>
                <w:rFonts w:ascii="Arial" w:hAnsi="Arial"/>
                <w:sz w:val="18"/>
              </w:rPr>
            </w:pPr>
            <w:proofErr w:type="spellStart"/>
            <w:r>
              <w:rPr>
                <w:rFonts w:ascii="Arial" w:hAnsi="Arial"/>
                <w:sz w:val="18"/>
              </w:rPr>
              <w:t>NetworkPerformance</w:t>
            </w:r>
            <w:proofErr w:type="spellEnd"/>
          </w:p>
          <w:p w14:paraId="6329C897" w14:textId="77777777" w:rsidR="002072F5" w:rsidRDefault="002072F5" w:rsidP="006F57EA">
            <w:pPr>
              <w:keepNext/>
              <w:keepLines/>
              <w:spacing w:after="0"/>
              <w:rPr>
                <w:rFonts w:ascii="Arial" w:hAnsi="Arial"/>
                <w:sz w:val="18"/>
              </w:rPr>
            </w:pPr>
            <w:proofErr w:type="spellStart"/>
            <w:r>
              <w:rPr>
                <w:rFonts w:ascii="Arial" w:hAnsi="Arial"/>
                <w:sz w:val="18"/>
              </w:rPr>
              <w:t>UserDataCongestion</w:t>
            </w:r>
            <w:proofErr w:type="spellEnd"/>
          </w:p>
          <w:p w14:paraId="550143D0" w14:textId="77777777" w:rsidR="002072F5" w:rsidRDefault="002072F5" w:rsidP="006F57EA">
            <w:pPr>
              <w:keepNext/>
              <w:keepLines/>
              <w:spacing w:after="0"/>
              <w:rPr>
                <w:rFonts w:ascii="Arial" w:hAnsi="Arial"/>
                <w:sz w:val="18"/>
              </w:rPr>
            </w:pPr>
            <w:proofErr w:type="spellStart"/>
            <w:r>
              <w:rPr>
                <w:rFonts w:ascii="Arial" w:hAnsi="Arial"/>
                <w:sz w:val="18"/>
              </w:rPr>
              <w:t>UeMobility</w:t>
            </w:r>
            <w:proofErr w:type="spellEnd"/>
          </w:p>
          <w:p w14:paraId="2C935F2D" w14:textId="77777777" w:rsidR="002072F5" w:rsidRDefault="002072F5" w:rsidP="006F57EA">
            <w:pPr>
              <w:keepNext/>
              <w:keepLines/>
              <w:spacing w:after="0"/>
              <w:rPr>
                <w:rFonts w:ascii="Arial" w:hAnsi="Arial"/>
                <w:sz w:val="18"/>
              </w:rPr>
            </w:pPr>
            <w:proofErr w:type="spellStart"/>
            <w:r>
              <w:rPr>
                <w:rFonts w:ascii="Arial" w:hAnsi="Arial"/>
                <w:sz w:val="18"/>
              </w:rPr>
              <w:t>UeCommunication</w:t>
            </w:r>
            <w:proofErr w:type="spellEnd"/>
          </w:p>
          <w:p w14:paraId="2CB7084E" w14:textId="77777777" w:rsidR="002072F5" w:rsidRDefault="002072F5" w:rsidP="006F57EA">
            <w:pPr>
              <w:keepNext/>
              <w:keepLines/>
              <w:spacing w:after="0"/>
              <w:rPr>
                <w:rFonts w:ascii="Arial" w:hAnsi="Arial"/>
                <w:sz w:val="18"/>
              </w:rPr>
            </w:pPr>
            <w:proofErr w:type="spellStart"/>
            <w:r>
              <w:rPr>
                <w:rFonts w:ascii="Arial" w:hAnsi="Arial"/>
                <w:sz w:val="18"/>
              </w:rPr>
              <w:t>AbnormalBehaviour</w:t>
            </w:r>
            <w:proofErr w:type="spellEnd"/>
          </w:p>
          <w:p w14:paraId="04C672B4" w14:textId="77777777" w:rsidR="002072F5" w:rsidRDefault="002072F5" w:rsidP="006F57EA">
            <w:pPr>
              <w:pStyle w:val="TAL"/>
              <w:rPr>
                <w:rFonts w:cs="Arial"/>
                <w:szCs w:val="18"/>
              </w:rPr>
            </w:pPr>
            <w:proofErr w:type="spellStart"/>
            <w:r>
              <w:t>QoSSustainability</w:t>
            </w:r>
            <w:proofErr w:type="spellEnd"/>
          </w:p>
        </w:tc>
      </w:tr>
      <w:tr w:rsidR="002072F5" w14:paraId="6AEAFFB8"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C6F5071" w14:textId="77777777" w:rsidR="002072F5" w:rsidRDefault="002072F5" w:rsidP="006F57EA">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456DCFE6" w14:textId="77777777" w:rsidR="002072F5" w:rsidRDefault="002072F5" w:rsidP="006F57EA">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20CD8405" w14:textId="77777777" w:rsidR="002072F5" w:rsidRDefault="002072F5" w:rsidP="006F57EA">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074E8903" w14:textId="77777777" w:rsidR="002072F5" w:rsidRDefault="002072F5" w:rsidP="006F57EA">
            <w:pPr>
              <w:keepNext/>
              <w:keepLines/>
              <w:spacing w:after="0"/>
              <w:rPr>
                <w:rFonts w:ascii="Arial" w:hAnsi="Arial"/>
                <w:sz w:val="18"/>
              </w:rPr>
            </w:pPr>
          </w:p>
        </w:tc>
      </w:tr>
      <w:tr w:rsidR="002072F5" w14:paraId="62252447"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461288F" w14:textId="77777777" w:rsidR="002072F5" w:rsidRDefault="002072F5" w:rsidP="006F57EA">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E5DD363" w14:textId="77777777" w:rsidR="002072F5" w:rsidRDefault="002072F5" w:rsidP="006F57EA">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608343D8"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6CEAF3B"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0301F8C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5ED9A53" w14:textId="77777777" w:rsidR="002072F5" w:rsidRDefault="002072F5" w:rsidP="006F57EA">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7463685" w14:textId="77777777" w:rsidR="002072F5" w:rsidRDefault="002072F5" w:rsidP="006F57EA">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6BA67A62"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CB1FB48"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61FD859E"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DB11133" w14:textId="77777777" w:rsidR="002072F5" w:rsidRDefault="002072F5" w:rsidP="006F57EA">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0CEDD2DC" w14:textId="77777777" w:rsidR="002072F5" w:rsidRDefault="002072F5" w:rsidP="006F57EA">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1ABEF9BF"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7FD43A" w14:textId="77777777" w:rsidR="002072F5" w:rsidRDefault="002072F5" w:rsidP="006F57EA">
            <w:pPr>
              <w:pStyle w:val="TAL"/>
              <w:rPr>
                <w:rFonts w:cs="Arial"/>
                <w:szCs w:val="18"/>
              </w:rPr>
            </w:pPr>
            <w:proofErr w:type="spellStart"/>
            <w:r>
              <w:rPr>
                <w:rFonts w:cs="Arial"/>
                <w:szCs w:val="18"/>
              </w:rPr>
              <w:t>UeMobility</w:t>
            </w:r>
            <w:proofErr w:type="spellEnd"/>
          </w:p>
        </w:tc>
      </w:tr>
      <w:tr w:rsidR="002072F5" w14:paraId="03E1F664"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5FBE25A" w14:textId="77777777" w:rsidR="002072F5" w:rsidRDefault="002072F5" w:rsidP="006F57EA">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3B277C60" w14:textId="77777777" w:rsidR="002072F5" w:rsidRDefault="002072F5" w:rsidP="006F57EA">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74DB3501"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88D682B" w14:textId="77777777" w:rsidR="002072F5" w:rsidRDefault="002072F5" w:rsidP="006F57EA">
            <w:pPr>
              <w:pStyle w:val="TAL"/>
              <w:rPr>
                <w:rFonts w:cs="Arial"/>
                <w:szCs w:val="18"/>
              </w:rPr>
            </w:pPr>
            <w:proofErr w:type="spellStart"/>
            <w:r>
              <w:rPr>
                <w:rFonts w:cs="Arial"/>
                <w:szCs w:val="18"/>
              </w:rPr>
              <w:t>UeMobility</w:t>
            </w:r>
            <w:proofErr w:type="spellEnd"/>
          </w:p>
        </w:tc>
      </w:tr>
      <w:tr w:rsidR="002072F5" w14:paraId="7129398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EB619B9" w14:textId="77777777" w:rsidR="002072F5" w:rsidRDefault="002072F5" w:rsidP="006F57EA">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B0574F1" w14:textId="77777777" w:rsidR="002072F5" w:rsidRDefault="002072F5" w:rsidP="006F57EA">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1B643E3C" w14:textId="77777777" w:rsidR="002072F5" w:rsidRDefault="002072F5" w:rsidP="006F57EA">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6FB440DC" w14:textId="77777777" w:rsidR="002072F5" w:rsidRDefault="002072F5" w:rsidP="006F57EA">
            <w:pPr>
              <w:pStyle w:val="TAL"/>
              <w:rPr>
                <w:rFonts w:cs="Arial"/>
                <w:szCs w:val="18"/>
              </w:rPr>
            </w:pPr>
            <w:proofErr w:type="spellStart"/>
            <w:r>
              <w:t>UserDataCongestion</w:t>
            </w:r>
            <w:proofErr w:type="spellEnd"/>
          </w:p>
        </w:tc>
      </w:tr>
      <w:tr w:rsidR="002072F5" w14:paraId="1BA160C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59192FD" w14:textId="77777777" w:rsidR="002072F5" w:rsidRDefault="002072F5" w:rsidP="006F57EA">
            <w:pPr>
              <w:pStyle w:val="TAL"/>
              <w:rPr>
                <w:lang w:eastAsia="zh-CN"/>
              </w:rPr>
            </w:pPr>
            <w:proofErr w:type="spellStart"/>
            <w:r>
              <w:lastRenderedPageBreak/>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4CC0D9BD" w14:textId="77777777" w:rsidR="002072F5" w:rsidRDefault="002072F5" w:rsidP="006F57EA">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1D6DFBBB" w14:textId="77777777" w:rsidR="002072F5" w:rsidRDefault="002072F5" w:rsidP="006F57EA">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1F5F0722"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62B5C9D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90B237D" w14:textId="77777777" w:rsidR="002072F5" w:rsidRDefault="002072F5" w:rsidP="006F57EA">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5B5D40C9" w14:textId="77777777" w:rsidR="002072F5" w:rsidRDefault="002072F5" w:rsidP="006F57EA">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238B38B6" w14:textId="77777777" w:rsidR="002072F5" w:rsidRDefault="002072F5" w:rsidP="006F57EA">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F0B61DB"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3D0ECB7F"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30C977D" w14:textId="77777777" w:rsidR="002072F5" w:rsidRDefault="002072F5" w:rsidP="006F57EA">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451C8F92" w14:textId="77777777" w:rsidR="002072F5" w:rsidRDefault="002072F5" w:rsidP="006F57EA">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3BCA2F0" w14:textId="77777777" w:rsidR="002072F5" w:rsidRDefault="002072F5" w:rsidP="006F57EA">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6C3B54B"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2AE8AAF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BA1AB63" w14:textId="77777777" w:rsidR="002072F5" w:rsidRDefault="002072F5" w:rsidP="006F57EA">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0438F685" w14:textId="77777777" w:rsidR="002072F5" w:rsidRDefault="002072F5" w:rsidP="006F57EA">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856020B" w14:textId="77777777" w:rsidR="002072F5" w:rsidRDefault="002072F5" w:rsidP="006F57EA">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36991C8A" w14:textId="77777777" w:rsidR="002072F5" w:rsidRDefault="002072F5" w:rsidP="006F57EA">
            <w:pPr>
              <w:pStyle w:val="TAL"/>
              <w:rPr>
                <w:rFonts w:cs="Arial"/>
                <w:szCs w:val="18"/>
              </w:rPr>
            </w:pPr>
            <w:proofErr w:type="spellStart"/>
            <w:r>
              <w:rPr>
                <w:rFonts w:cs="Arial"/>
                <w:szCs w:val="18"/>
              </w:rPr>
              <w:t>AbnormalBehaviour</w:t>
            </w:r>
            <w:proofErr w:type="spellEnd"/>
          </w:p>
        </w:tc>
      </w:tr>
    </w:tbl>
    <w:p w14:paraId="3AF438A6" w14:textId="77777777" w:rsidR="002072F5" w:rsidRDefault="002072F5" w:rsidP="002072F5"/>
    <w:p w14:paraId="462E0D80" w14:textId="77777777" w:rsidR="002072F5" w:rsidRDefault="002072F5" w:rsidP="002072F5">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FC8AF21" w14:textId="77777777" w:rsidR="002072F5" w:rsidRDefault="002072F5" w:rsidP="002072F5">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2072F5" w14:paraId="1448E0A3"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00F377B5" w14:textId="77777777" w:rsidR="002072F5" w:rsidRDefault="002072F5" w:rsidP="006F57EA">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174411D4" w14:textId="77777777" w:rsidR="002072F5" w:rsidRDefault="002072F5" w:rsidP="006F57EA">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96CB8E7" w14:textId="77777777" w:rsidR="002072F5" w:rsidRDefault="002072F5" w:rsidP="006F57EA">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AFE2E73" w14:textId="77777777" w:rsidR="002072F5" w:rsidRDefault="002072F5" w:rsidP="006F57EA">
            <w:pPr>
              <w:pStyle w:val="TAH"/>
            </w:pPr>
            <w:r>
              <w:t>Applicability</w:t>
            </w:r>
          </w:p>
        </w:tc>
      </w:tr>
      <w:tr w:rsidR="002072F5" w14:paraId="6E6861EC"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ADE89C2" w14:textId="77777777" w:rsidR="002072F5" w:rsidRDefault="002072F5" w:rsidP="006F57EA">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5657A853" w14:textId="77777777" w:rsidR="002072F5" w:rsidRDefault="002072F5" w:rsidP="006F57EA">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BE1519D" w14:textId="77777777" w:rsidR="002072F5" w:rsidRDefault="002072F5" w:rsidP="006F57EA">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0E04EF98" w14:textId="77777777" w:rsidR="002072F5" w:rsidRDefault="002072F5" w:rsidP="006F57EA">
            <w:pPr>
              <w:pStyle w:val="TAL"/>
              <w:rPr>
                <w:rFonts w:eastAsia="Batang"/>
              </w:rPr>
            </w:pPr>
            <w:proofErr w:type="spellStart"/>
            <w:r>
              <w:rPr>
                <w:rFonts w:eastAsia="Batang"/>
              </w:rPr>
              <w:t>QoSSustainability</w:t>
            </w:r>
            <w:proofErr w:type="spellEnd"/>
          </w:p>
        </w:tc>
      </w:tr>
      <w:tr w:rsidR="002072F5" w14:paraId="1E00DC3F"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581946B" w14:textId="77777777" w:rsidR="002072F5" w:rsidRDefault="002072F5" w:rsidP="006F57EA">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4727A61C"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71C66D3" w14:textId="77777777" w:rsidR="002072F5" w:rsidRDefault="002072F5" w:rsidP="006F57EA">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7A180A5"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9D12B89"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UeCommunication</w:t>
            </w:r>
            <w:proofErr w:type="spellEnd"/>
          </w:p>
          <w:p w14:paraId="387FE855" w14:textId="77777777" w:rsidR="002072F5" w:rsidRDefault="002072F5" w:rsidP="006F57EA">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2072F5" w14:paraId="3608D31B"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220E2EC9" w14:textId="77777777" w:rsidR="002072F5" w:rsidRDefault="002072F5" w:rsidP="006F57EA">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15259CF4" w14:textId="77777777" w:rsidR="002072F5" w:rsidRDefault="002072F5" w:rsidP="006F57EA">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F02FE80" w14:textId="77777777" w:rsidR="002072F5" w:rsidRDefault="002072F5" w:rsidP="006F57EA">
            <w:pPr>
              <w:pStyle w:val="TAL"/>
              <w:rPr>
                <w:rFonts w:cs="Arial"/>
                <w:szCs w:val="18"/>
                <w:lang w:eastAsia="zh-CN"/>
              </w:rPr>
            </w:pPr>
            <w:r>
              <w:rPr>
                <w:rFonts w:cs="Arial"/>
                <w:szCs w:val="18"/>
                <w:lang w:eastAsia="zh-CN"/>
              </w:rPr>
              <w:t>String representing a bit rate that shall be formatted as follows:</w:t>
            </w:r>
          </w:p>
          <w:p w14:paraId="10EA67BE" w14:textId="77777777" w:rsidR="002072F5" w:rsidRDefault="002072F5" w:rsidP="006F57EA">
            <w:pPr>
              <w:pStyle w:val="TAL"/>
              <w:rPr>
                <w:rFonts w:cs="Arial"/>
                <w:szCs w:val="18"/>
                <w:lang w:eastAsia="zh-CN"/>
              </w:rPr>
            </w:pPr>
          </w:p>
          <w:p w14:paraId="0B9AA570" w14:textId="77777777" w:rsidR="002072F5" w:rsidRDefault="002072F5" w:rsidP="006F57EA">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6C9831E" w14:textId="77777777" w:rsidR="002072F5" w:rsidRDefault="002072F5" w:rsidP="006F57EA">
            <w:pPr>
              <w:pStyle w:val="TAL"/>
              <w:rPr>
                <w:rFonts w:cs="Arial"/>
                <w:szCs w:val="18"/>
                <w:lang w:eastAsia="zh-CN"/>
              </w:rPr>
            </w:pPr>
            <w:r>
              <w:rPr>
                <w:rFonts w:cs="Arial"/>
                <w:szCs w:val="18"/>
                <w:lang w:eastAsia="zh-CN"/>
              </w:rPr>
              <w:t xml:space="preserve">Examples: </w:t>
            </w:r>
          </w:p>
          <w:p w14:paraId="3BB7F00A" w14:textId="77777777" w:rsidR="002072F5" w:rsidRDefault="002072F5" w:rsidP="006F57EA">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1A8076D1"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D5AF8D5"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2072F5" w14:paraId="4C28997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B97707A" w14:textId="77777777" w:rsidR="002072F5" w:rsidRDefault="002072F5" w:rsidP="006F57EA">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4BC2BE9A"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9170253" w14:textId="77777777" w:rsidR="002072F5" w:rsidRDefault="002072F5" w:rsidP="006F57EA">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52C0DE9A" w14:textId="77777777" w:rsidR="002072F5" w:rsidRDefault="002072F5" w:rsidP="006F57EA">
            <w:pPr>
              <w:keepNext/>
              <w:keepLines/>
              <w:spacing w:after="0"/>
              <w:rPr>
                <w:rFonts w:ascii="Arial" w:hAnsi="Arial" w:cs="Arial"/>
                <w:sz w:val="18"/>
                <w:szCs w:val="18"/>
              </w:rPr>
            </w:pPr>
          </w:p>
        </w:tc>
      </w:tr>
      <w:tr w:rsidR="002072F5" w14:paraId="256E3EF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C94CDDD" w14:textId="77777777" w:rsidR="002072F5" w:rsidRDefault="002072F5" w:rsidP="006F57EA">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03AA6A62" w14:textId="77777777" w:rsidR="002072F5" w:rsidRDefault="002072F5" w:rsidP="006F57EA">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BBFF5F0" w14:textId="77777777" w:rsidR="002072F5" w:rsidRDefault="002072F5" w:rsidP="006F57EA">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4E4AC4D7" w14:textId="77777777" w:rsidR="002072F5" w:rsidRDefault="002072F5" w:rsidP="006F57EA">
            <w:pPr>
              <w:pStyle w:val="TAL"/>
              <w:rPr>
                <w:rFonts w:eastAsia="Batang"/>
              </w:rPr>
            </w:pPr>
            <w:proofErr w:type="spellStart"/>
            <w:r>
              <w:t>ServiceExperience</w:t>
            </w:r>
            <w:proofErr w:type="spellEnd"/>
          </w:p>
        </w:tc>
      </w:tr>
      <w:tr w:rsidR="002072F5" w14:paraId="6D2C169C"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1172D29E" w14:textId="77777777" w:rsidR="002072F5" w:rsidRDefault="002072F5" w:rsidP="006F57EA">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7D06AA0C"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B68679" w14:textId="77777777" w:rsidR="002072F5" w:rsidRDefault="002072F5" w:rsidP="006F57EA">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0C518A08"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F28FF9E"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2E31867" w14:textId="77777777" w:rsidR="002072F5" w:rsidRDefault="002072F5" w:rsidP="006F57EA">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2072F5" w14:paraId="7A0663A4"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F6C4DCA" w14:textId="77777777" w:rsidR="002072F5" w:rsidRDefault="002072F5" w:rsidP="006F57EA">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08F1269D"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62FB8D"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3E5911A3" w14:textId="77777777" w:rsidR="002072F5" w:rsidRDefault="002072F5" w:rsidP="006F57EA">
            <w:pPr>
              <w:pStyle w:val="TAL"/>
              <w:rPr>
                <w:rFonts w:cs="Arial"/>
                <w:szCs w:val="18"/>
              </w:rPr>
            </w:pPr>
          </w:p>
        </w:tc>
      </w:tr>
      <w:tr w:rsidR="002072F5" w14:paraId="15EA8167"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2298B14" w14:textId="77777777" w:rsidR="002072F5" w:rsidRDefault="002072F5" w:rsidP="006F57EA">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EC96BE2" w14:textId="77777777" w:rsidR="002072F5" w:rsidRDefault="002072F5" w:rsidP="006F57E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03CB357"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3B8DC5B"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069D1F1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0730716" w14:textId="77777777" w:rsidR="002072F5" w:rsidRDefault="002072F5" w:rsidP="006F57EA">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37E3B973" w14:textId="77777777" w:rsidR="002072F5" w:rsidRDefault="002072F5" w:rsidP="006F57EA">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364E3E2E"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2B43689" w14:textId="77777777" w:rsidR="002072F5" w:rsidRDefault="002072F5" w:rsidP="006F57EA">
            <w:pPr>
              <w:pStyle w:val="TAL"/>
              <w:rPr>
                <w:rFonts w:cs="Arial"/>
                <w:szCs w:val="18"/>
              </w:rPr>
            </w:pPr>
            <w:proofErr w:type="spellStart"/>
            <w:r>
              <w:t>AbnormalBehaviour</w:t>
            </w:r>
            <w:proofErr w:type="spellEnd"/>
          </w:p>
        </w:tc>
      </w:tr>
      <w:tr w:rsidR="002072F5" w14:paraId="6ED9C480"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4BE1F1A" w14:textId="77777777" w:rsidR="002072F5" w:rsidRDefault="002072F5" w:rsidP="006F57EA">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1CBC044F"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3FE18B2"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606683C" w14:textId="77777777" w:rsidR="002072F5" w:rsidRDefault="002072F5" w:rsidP="006F57EA">
            <w:pPr>
              <w:pStyle w:val="TAL"/>
              <w:rPr>
                <w:rFonts w:cs="Arial"/>
                <w:szCs w:val="18"/>
              </w:rPr>
            </w:pPr>
          </w:p>
        </w:tc>
      </w:tr>
      <w:tr w:rsidR="002072F5" w14:paraId="60503072"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3544256" w14:textId="77777777" w:rsidR="002072F5" w:rsidRDefault="002072F5" w:rsidP="006F57EA">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42819D02" w14:textId="77777777" w:rsidR="002072F5" w:rsidRDefault="002072F5" w:rsidP="006F57E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1711F4F"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6BCADB69"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3CCEA48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F5F80F8" w14:textId="77777777" w:rsidR="002072F5" w:rsidRDefault="002072F5" w:rsidP="006F57EA">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0DE39818"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4E76B4" w14:textId="77777777" w:rsidR="002072F5" w:rsidRDefault="002072F5" w:rsidP="006F57EA">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02CDB1E" w14:textId="77777777" w:rsidR="002072F5" w:rsidRDefault="002072F5" w:rsidP="006F57EA">
            <w:pPr>
              <w:pStyle w:val="TAL"/>
              <w:rPr>
                <w:rFonts w:cs="Arial"/>
                <w:szCs w:val="18"/>
              </w:rPr>
            </w:pPr>
            <w:proofErr w:type="spellStart"/>
            <w:r>
              <w:rPr>
                <w:rFonts w:cs="Arial"/>
                <w:szCs w:val="18"/>
              </w:rPr>
              <w:t>UeMobility</w:t>
            </w:r>
            <w:proofErr w:type="spellEnd"/>
          </w:p>
          <w:p w14:paraId="43DECDF6" w14:textId="77777777" w:rsidR="002072F5" w:rsidRDefault="002072F5" w:rsidP="006F57E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5903BD2" w14:textId="77777777" w:rsidR="002072F5" w:rsidRDefault="002072F5" w:rsidP="006F57EA">
            <w:pPr>
              <w:pStyle w:val="TAL"/>
              <w:rPr>
                <w:rFonts w:cs="Arial"/>
                <w:szCs w:val="18"/>
              </w:rPr>
            </w:pPr>
            <w:proofErr w:type="spellStart"/>
            <w:r>
              <w:rPr>
                <w:rFonts w:cs="Arial"/>
                <w:szCs w:val="18"/>
              </w:rPr>
              <w:t>AbnormalBehaviour</w:t>
            </w:r>
            <w:proofErr w:type="spellEnd"/>
          </w:p>
          <w:p w14:paraId="1953BEE2" w14:textId="77777777" w:rsidR="002072F5" w:rsidRDefault="002072F5" w:rsidP="006F57EA">
            <w:pPr>
              <w:pStyle w:val="TAL"/>
              <w:rPr>
                <w:rFonts w:cs="Arial"/>
                <w:szCs w:val="18"/>
              </w:rPr>
            </w:pPr>
            <w:proofErr w:type="spellStart"/>
            <w:r>
              <w:rPr>
                <w:rFonts w:cs="Arial"/>
                <w:szCs w:val="18"/>
              </w:rPr>
              <w:t>ServiceExperience</w:t>
            </w:r>
            <w:proofErr w:type="spellEnd"/>
          </w:p>
        </w:tc>
      </w:tr>
      <w:tr w:rsidR="002072F5" w14:paraId="67A22FD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E8B2410" w14:textId="77777777" w:rsidR="002072F5" w:rsidRDefault="002072F5" w:rsidP="006F57EA">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1AF3632A"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300493" w14:textId="77777777" w:rsidR="002072F5" w:rsidRDefault="002072F5" w:rsidP="006F57E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B2C255C" w14:textId="77777777" w:rsidR="002072F5" w:rsidRDefault="002072F5" w:rsidP="006F57EA">
            <w:pPr>
              <w:pStyle w:val="TAL"/>
              <w:rPr>
                <w:rFonts w:cs="Arial"/>
                <w:szCs w:val="18"/>
              </w:rPr>
            </w:pPr>
          </w:p>
        </w:tc>
      </w:tr>
      <w:tr w:rsidR="002072F5" w14:paraId="3774EFF9"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411F07E" w14:textId="77777777" w:rsidR="002072F5" w:rsidRDefault="002072F5" w:rsidP="006F57EA">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4F44041D"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5EAD6A" w14:textId="77777777" w:rsidR="002072F5" w:rsidRDefault="002072F5" w:rsidP="006F57E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E2FB663" w14:textId="77777777" w:rsidR="002072F5" w:rsidRDefault="002072F5" w:rsidP="006F57EA">
            <w:pPr>
              <w:pStyle w:val="TAL"/>
              <w:rPr>
                <w:rFonts w:cs="Arial"/>
                <w:szCs w:val="18"/>
              </w:rPr>
            </w:pPr>
          </w:p>
        </w:tc>
      </w:tr>
      <w:tr w:rsidR="002072F5" w14:paraId="6688959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1C26EE9D" w14:textId="77777777" w:rsidR="002072F5" w:rsidRDefault="002072F5" w:rsidP="006F57EA">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1C9CB7A2" w14:textId="77777777" w:rsidR="002072F5" w:rsidRDefault="002072F5" w:rsidP="006F57EA">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433D76FA" w14:textId="77777777" w:rsidR="002072F5" w:rsidRDefault="002072F5" w:rsidP="006F57EA">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280A2658" w14:textId="77777777" w:rsidR="002072F5" w:rsidRDefault="002072F5" w:rsidP="006F57EA">
            <w:pPr>
              <w:pStyle w:val="TAL"/>
              <w:rPr>
                <w:rFonts w:eastAsia="Batang"/>
              </w:rPr>
            </w:pPr>
            <w:proofErr w:type="spellStart"/>
            <w:r>
              <w:rPr>
                <w:rFonts w:eastAsia="Batang"/>
              </w:rPr>
              <w:t>ServiceExperience</w:t>
            </w:r>
            <w:proofErr w:type="spellEnd"/>
          </w:p>
          <w:p w14:paraId="286DC96C" w14:textId="77777777" w:rsidR="002072F5" w:rsidRDefault="002072F5" w:rsidP="006F57EA">
            <w:pPr>
              <w:pStyle w:val="TAL"/>
              <w:rPr>
                <w:rFonts w:cs="Arial"/>
                <w:szCs w:val="18"/>
              </w:rPr>
            </w:pPr>
            <w:proofErr w:type="spellStart"/>
            <w:r>
              <w:rPr>
                <w:rFonts w:cs="Arial"/>
                <w:szCs w:val="18"/>
              </w:rPr>
              <w:t>QoSSustainability</w:t>
            </w:r>
            <w:proofErr w:type="spellEnd"/>
          </w:p>
          <w:p w14:paraId="16D50AB4" w14:textId="77777777" w:rsidR="002072F5" w:rsidRDefault="002072F5" w:rsidP="006F57EA">
            <w:pPr>
              <w:pStyle w:val="TAL"/>
              <w:rPr>
                <w:rFonts w:cs="Arial"/>
                <w:szCs w:val="18"/>
              </w:rPr>
            </w:pPr>
            <w:proofErr w:type="spellStart"/>
            <w:r>
              <w:rPr>
                <w:rFonts w:cs="Arial"/>
                <w:szCs w:val="18"/>
              </w:rPr>
              <w:t>AbnormalBehaviour</w:t>
            </w:r>
            <w:proofErr w:type="spellEnd"/>
          </w:p>
          <w:p w14:paraId="06086666" w14:textId="77777777" w:rsidR="002072F5" w:rsidRDefault="002072F5" w:rsidP="006F57EA">
            <w:pPr>
              <w:pStyle w:val="TAL"/>
              <w:rPr>
                <w:rFonts w:cs="Arial"/>
                <w:szCs w:val="18"/>
              </w:rPr>
            </w:pPr>
            <w:proofErr w:type="spellStart"/>
            <w:r>
              <w:rPr>
                <w:rFonts w:cs="Arial"/>
                <w:szCs w:val="18"/>
              </w:rPr>
              <w:t>UeMobility</w:t>
            </w:r>
            <w:proofErr w:type="spellEnd"/>
          </w:p>
          <w:p w14:paraId="0B4D03B7" w14:textId="77777777" w:rsidR="002072F5" w:rsidRDefault="002072F5" w:rsidP="006F57EA">
            <w:pPr>
              <w:pStyle w:val="TAL"/>
              <w:rPr>
                <w:rFonts w:cs="Arial"/>
                <w:szCs w:val="18"/>
              </w:rPr>
            </w:pPr>
            <w:proofErr w:type="spellStart"/>
            <w:r>
              <w:rPr>
                <w:rFonts w:cs="Arial"/>
                <w:szCs w:val="18"/>
              </w:rPr>
              <w:t>UserDataCongestion</w:t>
            </w:r>
            <w:proofErr w:type="spellEnd"/>
          </w:p>
          <w:p w14:paraId="249440D9" w14:textId="77777777" w:rsidR="002072F5" w:rsidRDefault="002072F5" w:rsidP="006F57EA">
            <w:pPr>
              <w:pStyle w:val="TAL"/>
              <w:rPr>
                <w:rFonts w:cs="Arial"/>
                <w:szCs w:val="18"/>
              </w:rPr>
            </w:pPr>
            <w:proofErr w:type="spellStart"/>
            <w:r>
              <w:rPr>
                <w:rFonts w:cs="Arial"/>
                <w:szCs w:val="18"/>
              </w:rPr>
              <w:t>NetworkPerformance</w:t>
            </w:r>
            <w:proofErr w:type="spellEnd"/>
          </w:p>
        </w:tc>
      </w:tr>
      <w:tr w:rsidR="002072F5" w14:paraId="6AEF8A8F"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20E02DCF" w14:textId="77777777" w:rsidR="002072F5" w:rsidRDefault="002072F5" w:rsidP="006F57EA">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534A1126" w14:textId="77777777" w:rsidR="002072F5" w:rsidRDefault="002072F5" w:rsidP="006F57E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B80CC6C" w14:textId="77777777" w:rsidR="002072F5" w:rsidRDefault="002072F5" w:rsidP="006F57EA">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72F4178" w14:textId="77777777" w:rsidR="002072F5" w:rsidRDefault="002072F5" w:rsidP="006F57EA">
            <w:pPr>
              <w:pStyle w:val="TAL"/>
              <w:rPr>
                <w:rFonts w:eastAsia="Batang"/>
              </w:rPr>
            </w:pPr>
            <w:proofErr w:type="spellStart"/>
            <w:r>
              <w:t>NfLoad</w:t>
            </w:r>
            <w:proofErr w:type="spellEnd"/>
          </w:p>
        </w:tc>
      </w:tr>
      <w:tr w:rsidR="002072F5" w14:paraId="49843182"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2A3746F" w14:textId="77777777" w:rsidR="002072F5" w:rsidRDefault="002072F5" w:rsidP="006F57EA">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53B669C4" w14:textId="77777777" w:rsidR="002072F5" w:rsidRDefault="002072F5" w:rsidP="006F57E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8045AD3" w14:textId="77777777" w:rsidR="002072F5" w:rsidRDefault="002072F5" w:rsidP="006F57EA">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7A1D1A3B" w14:textId="77777777" w:rsidR="002072F5" w:rsidRDefault="002072F5" w:rsidP="006F57EA">
            <w:pPr>
              <w:pStyle w:val="TAL"/>
              <w:rPr>
                <w:rFonts w:eastAsia="Batang"/>
              </w:rPr>
            </w:pPr>
            <w:proofErr w:type="spellStart"/>
            <w:r>
              <w:t>NfLoad</w:t>
            </w:r>
            <w:proofErr w:type="spellEnd"/>
          </w:p>
        </w:tc>
      </w:tr>
      <w:tr w:rsidR="002072F5" w14:paraId="78B28466"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F6C2D9A" w14:textId="77777777" w:rsidR="002072F5" w:rsidRDefault="002072F5" w:rsidP="006F57EA">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241E63EF" w14:textId="77777777" w:rsidR="002072F5" w:rsidRDefault="002072F5" w:rsidP="006F57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CEC8C62" w14:textId="77777777" w:rsidR="002072F5" w:rsidRDefault="002072F5" w:rsidP="006F57EA">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59D26D28" w14:textId="77777777" w:rsidR="002072F5" w:rsidRDefault="002072F5" w:rsidP="006F57EA">
            <w:pPr>
              <w:pStyle w:val="TAL"/>
              <w:rPr>
                <w:rFonts w:eastAsia="Batang"/>
              </w:rPr>
            </w:pPr>
            <w:proofErr w:type="spellStart"/>
            <w:r>
              <w:t>NfLoad</w:t>
            </w:r>
            <w:proofErr w:type="spellEnd"/>
          </w:p>
        </w:tc>
      </w:tr>
      <w:tr w:rsidR="002072F5" w14:paraId="171F7A1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38E3A55" w14:textId="77777777" w:rsidR="002072F5" w:rsidRDefault="002072F5" w:rsidP="006F57EA">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3260C3B1"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403E09"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4C98A5DA" w14:textId="77777777" w:rsidR="002072F5" w:rsidRDefault="002072F5" w:rsidP="006F57EA">
            <w:pPr>
              <w:pStyle w:val="TAL"/>
            </w:pPr>
            <w:proofErr w:type="spellStart"/>
            <w:r>
              <w:t>QoSSustainability</w:t>
            </w:r>
            <w:proofErr w:type="spellEnd"/>
          </w:p>
        </w:tc>
      </w:tr>
      <w:tr w:rsidR="002072F5" w14:paraId="28DAF449"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2D9B41F6" w14:textId="77777777" w:rsidR="002072F5" w:rsidRDefault="002072F5" w:rsidP="006F57EA">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383E3509"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857CBA"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2D0EB8F9" w14:textId="77777777" w:rsidR="002072F5" w:rsidRDefault="002072F5" w:rsidP="006F57EA">
            <w:pPr>
              <w:pStyle w:val="TAL"/>
            </w:pPr>
            <w:proofErr w:type="spellStart"/>
            <w:r>
              <w:t>QoSSustainability</w:t>
            </w:r>
            <w:proofErr w:type="spellEnd"/>
          </w:p>
        </w:tc>
      </w:tr>
      <w:tr w:rsidR="002072F5" w14:paraId="5B4ED9A4"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2DA6776" w14:textId="77777777" w:rsidR="002072F5" w:rsidRDefault="002072F5" w:rsidP="006F57EA">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3FC01CFE"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8251151" w14:textId="77777777" w:rsidR="002072F5" w:rsidRDefault="002072F5" w:rsidP="006F57EA">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116307C" w14:textId="77777777" w:rsidR="002072F5" w:rsidRDefault="002072F5" w:rsidP="006F57EA">
            <w:pPr>
              <w:pStyle w:val="TAL"/>
              <w:rPr>
                <w:rFonts w:cs="Arial"/>
                <w:szCs w:val="18"/>
              </w:rPr>
            </w:pPr>
          </w:p>
        </w:tc>
      </w:tr>
      <w:tr w:rsidR="002072F5" w14:paraId="14A91F9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B004530" w14:textId="77777777" w:rsidR="002072F5" w:rsidRDefault="002072F5" w:rsidP="006F57EA">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46B2FC2" w14:textId="77777777" w:rsidR="002072F5" w:rsidRDefault="002072F5" w:rsidP="006F57EA">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F13FFEB" w14:textId="77777777" w:rsidR="002072F5" w:rsidRDefault="002072F5" w:rsidP="006F57EA">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2D4D9711" w14:textId="77777777" w:rsidR="002072F5" w:rsidRDefault="002072F5" w:rsidP="006F57EA">
            <w:pPr>
              <w:pStyle w:val="TAL"/>
              <w:rPr>
                <w:rFonts w:cs="Arial"/>
                <w:szCs w:val="18"/>
              </w:rPr>
            </w:pPr>
          </w:p>
        </w:tc>
      </w:tr>
      <w:tr w:rsidR="002072F5" w14:paraId="5C614540"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72E01CE" w14:textId="77777777" w:rsidR="002072F5" w:rsidRDefault="002072F5" w:rsidP="006F57EA">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7B0811C7"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9EE63E" w14:textId="77777777" w:rsidR="002072F5" w:rsidRDefault="002072F5" w:rsidP="006F57E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DF3C88B" w14:textId="77777777" w:rsidR="002072F5" w:rsidRDefault="002072F5" w:rsidP="006F57EA">
            <w:pPr>
              <w:pStyle w:val="TAL"/>
              <w:rPr>
                <w:rFonts w:cs="Arial"/>
                <w:szCs w:val="18"/>
              </w:rPr>
            </w:pPr>
          </w:p>
        </w:tc>
      </w:tr>
      <w:tr w:rsidR="002072F5" w14:paraId="68407407"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1AAA9067" w14:textId="77777777" w:rsidR="002072F5" w:rsidRDefault="002072F5" w:rsidP="006F57EA">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C728554" w14:textId="77777777" w:rsidR="002072F5" w:rsidRDefault="002072F5" w:rsidP="006F57EA">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7071AD0C" w14:textId="77777777" w:rsidR="002072F5" w:rsidRDefault="002072F5" w:rsidP="006F57EA">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540894C7" w14:textId="77777777" w:rsidR="002072F5" w:rsidRDefault="002072F5" w:rsidP="006F57E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2072F5" w14:paraId="413E539E"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BB0134D" w14:textId="77777777" w:rsidR="002072F5" w:rsidRDefault="002072F5" w:rsidP="006F57EA">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7CE133E1"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9046CE" w14:textId="77777777" w:rsidR="002072F5" w:rsidRDefault="002072F5" w:rsidP="006F57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47F947A5" w14:textId="77777777" w:rsidR="002072F5" w:rsidRDefault="002072F5" w:rsidP="006F57EA">
            <w:pPr>
              <w:pStyle w:val="TAL"/>
              <w:rPr>
                <w:rFonts w:cs="Arial"/>
                <w:szCs w:val="18"/>
              </w:rPr>
            </w:pPr>
          </w:p>
        </w:tc>
      </w:tr>
      <w:tr w:rsidR="002072F5" w14:paraId="32B549FC"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F1AA39A" w14:textId="77777777" w:rsidR="002072F5" w:rsidRDefault="002072F5" w:rsidP="006F57EA">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0C02FE33"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9DEA74B" w14:textId="77777777" w:rsidR="002072F5" w:rsidRDefault="002072F5" w:rsidP="006F57EA">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1DC4CE00" w14:textId="77777777" w:rsidR="002072F5" w:rsidRDefault="002072F5" w:rsidP="006F57EA">
            <w:pPr>
              <w:pStyle w:val="TAL"/>
              <w:rPr>
                <w:rFonts w:cs="Arial"/>
                <w:szCs w:val="18"/>
              </w:rPr>
            </w:pPr>
            <w:proofErr w:type="spellStart"/>
            <w:r>
              <w:rPr>
                <w:rFonts w:cs="Arial"/>
                <w:szCs w:val="18"/>
              </w:rPr>
              <w:t>ServiceExperience</w:t>
            </w:r>
            <w:proofErr w:type="spellEnd"/>
            <w:r>
              <w:rPr>
                <w:rFonts w:cs="Arial"/>
                <w:szCs w:val="18"/>
              </w:rPr>
              <w:t>,</w:t>
            </w:r>
          </w:p>
          <w:p w14:paraId="221FA31A" w14:textId="77777777" w:rsidR="002072F5" w:rsidRDefault="002072F5" w:rsidP="006F57EA">
            <w:pPr>
              <w:pStyle w:val="TAL"/>
              <w:rPr>
                <w:rFonts w:cs="Arial"/>
                <w:szCs w:val="18"/>
              </w:rPr>
            </w:pPr>
            <w:proofErr w:type="spellStart"/>
            <w:r>
              <w:rPr>
                <w:rFonts w:cs="Arial"/>
                <w:szCs w:val="18"/>
              </w:rPr>
              <w:t>NfLoad</w:t>
            </w:r>
            <w:proofErr w:type="spellEnd"/>
          </w:p>
          <w:p w14:paraId="32C0F2C4" w14:textId="77777777" w:rsidR="002072F5" w:rsidRDefault="002072F5" w:rsidP="006F57EA">
            <w:pPr>
              <w:pStyle w:val="TAL"/>
              <w:rPr>
                <w:rFonts w:cs="Arial"/>
                <w:szCs w:val="18"/>
              </w:rPr>
            </w:pPr>
            <w:proofErr w:type="spellStart"/>
            <w:r>
              <w:rPr>
                <w:rFonts w:cs="Arial"/>
                <w:szCs w:val="18"/>
              </w:rPr>
              <w:t>NetworkPerformance</w:t>
            </w:r>
            <w:proofErr w:type="spellEnd"/>
            <w:r>
              <w:rPr>
                <w:rFonts w:cs="Arial"/>
                <w:szCs w:val="18"/>
              </w:rPr>
              <w:t>,</w:t>
            </w:r>
          </w:p>
          <w:p w14:paraId="2F2E0645" w14:textId="77777777" w:rsidR="002072F5" w:rsidRDefault="002072F5" w:rsidP="006F57EA">
            <w:pPr>
              <w:pStyle w:val="TAL"/>
              <w:rPr>
                <w:rFonts w:cs="Arial"/>
                <w:szCs w:val="18"/>
              </w:rPr>
            </w:pPr>
            <w:proofErr w:type="spellStart"/>
            <w:r>
              <w:rPr>
                <w:rFonts w:cs="Arial"/>
                <w:szCs w:val="18"/>
              </w:rPr>
              <w:t>UserDataCongestion</w:t>
            </w:r>
            <w:proofErr w:type="spellEnd"/>
          </w:p>
          <w:p w14:paraId="13B36055" w14:textId="77777777" w:rsidR="002072F5" w:rsidRDefault="002072F5" w:rsidP="006F57EA">
            <w:pPr>
              <w:pStyle w:val="TAL"/>
              <w:rPr>
                <w:rFonts w:cs="Arial"/>
                <w:szCs w:val="18"/>
              </w:rPr>
            </w:pPr>
            <w:proofErr w:type="spellStart"/>
            <w:r>
              <w:rPr>
                <w:rFonts w:cs="Arial"/>
                <w:szCs w:val="18"/>
              </w:rPr>
              <w:t>UeMobility</w:t>
            </w:r>
            <w:proofErr w:type="spellEnd"/>
          </w:p>
          <w:p w14:paraId="6383597E" w14:textId="77777777" w:rsidR="002072F5" w:rsidRDefault="002072F5" w:rsidP="006F57EA">
            <w:pPr>
              <w:pStyle w:val="TAL"/>
              <w:rPr>
                <w:rFonts w:cs="Arial"/>
                <w:szCs w:val="18"/>
              </w:rPr>
            </w:pPr>
            <w:proofErr w:type="spellStart"/>
            <w:r>
              <w:rPr>
                <w:rFonts w:cs="Arial"/>
                <w:szCs w:val="18"/>
              </w:rPr>
              <w:t>UeCommunication</w:t>
            </w:r>
            <w:proofErr w:type="spellEnd"/>
          </w:p>
          <w:p w14:paraId="410D34F4"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7DC0AC60"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FE41E1D" w14:textId="77777777" w:rsidR="002072F5" w:rsidRDefault="002072F5" w:rsidP="006F57EA">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1D642903"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860FEA" w14:textId="77777777" w:rsidR="002072F5" w:rsidRDefault="002072F5" w:rsidP="006F57EA">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01D43DA" w14:textId="77777777" w:rsidR="002072F5" w:rsidRDefault="002072F5" w:rsidP="006F57EA">
            <w:pPr>
              <w:pStyle w:val="TAL"/>
              <w:rPr>
                <w:rFonts w:cs="Arial"/>
                <w:szCs w:val="18"/>
              </w:rPr>
            </w:pPr>
          </w:p>
        </w:tc>
      </w:tr>
      <w:tr w:rsidR="002072F5" w14:paraId="5CCA33C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3A1E931" w14:textId="77777777" w:rsidR="002072F5" w:rsidRDefault="002072F5" w:rsidP="006F57EA">
            <w:pPr>
              <w:pStyle w:val="TAL"/>
            </w:pPr>
            <w:proofErr w:type="spellStart"/>
            <w:r>
              <w:lastRenderedPageBreak/>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557BF0DD" w14:textId="77777777" w:rsidR="002072F5" w:rsidRDefault="002072F5" w:rsidP="006F57EA">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ED435FD"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E27ED5E" w14:textId="77777777" w:rsidR="002072F5" w:rsidRDefault="002072F5" w:rsidP="006F57EA">
            <w:pPr>
              <w:pStyle w:val="TAL"/>
              <w:rPr>
                <w:rFonts w:cs="Arial"/>
                <w:szCs w:val="18"/>
              </w:rPr>
            </w:pPr>
            <w:proofErr w:type="spellStart"/>
            <w:r>
              <w:t>ServiceExperience</w:t>
            </w:r>
            <w:proofErr w:type="spellEnd"/>
          </w:p>
        </w:tc>
      </w:tr>
      <w:tr w:rsidR="002072F5" w14:paraId="0551DD7E"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430F9E3" w14:textId="77777777" w:rsidR="002072F5" w:rsidRDefault="002072F5" w:rsidP="006F57EA">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75EF53D3" w14:textId="77777777" w:rsidR="002072F5" w:rsidRDefault="002072F5" w:rsidP="006F57E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96FC819"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505C706D" w14:textId="77777777" w:rsidR="002072F5" w:rsidRDefault="002072F5" w:rsidP="006F57EA">
            <w:pPr>
              <w:pStyle w:val="TAL"/>
              <w:rPr>
                <w:rFonts w:cs="Arial"/>
                <w:szCs w:val="18"/>
              </w:rPr>
            </w:pPr>
          </w:p>
        </w:tc>
      </w:tr>
      <w:tr w:rsidR="002072F5" w14:paraId="5DFB4433"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0AAE0B9" w14:textId="77777777" w:rsidR="002072F5" w:rsidRDefault="002072F5" w:rsidP="006F57EA">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267BEAA8"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E5F383" w14:textId="77777777" w:rsidR="002072F5" w:rsidRDefault="002072F5" w:rsidP="006F57EA">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62BBE98A" w14:textId="77777777" w:rsidR="002072F5" w:rsidRDefault="002072F5" w:rsidP="006F57EA">
            <w:pPr>
              <w:pStyle w:val="TAL"/>
              <w:rPr>
                <w:rFonts w:cs="Arial"/>
                <w:szCs w:val="18"/>
              </w:rPr>
            </w:pPr>
          </w:p>
        </w:tc>
      </w:tr>
      <w:tr w:rsidR="002072F5" w14:paraId="49FE788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B74360B" w14:textId="77777777" w:rsidR="002072F5" w:rsidRDefault="002072F5" w:rsidP="006F57EA">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0449EB7D"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2DBC353"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63E1015F" w14:textId="77777777" w:rsidR="002072F5" w:rsidRDefault="002072F5" w:rsidP="006F57EA">
            <w:pPr>
              <w:pStyle w:val="TAL"/>
              <w:rPr>
                <w:rFonts w:cs="Arial"/>
                <w:szCs w:val="18"/>
              </w:rPr>
            </w:pPr>
          </w:p>
        </w:tc>
      </w:tr>
      <w:tr w:rsidR="002072F5" w14:paraId="16A51079"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2626C72" w14:textId="77777777" w:rsidR="002072F5" w:rsidRDefault="002072F5" w:rsidP="006F57EA">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4E71AFE"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036A59"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3B13BDA3" w14:textId="77777777" w:rsidR="002072F5" w:rsidRDefault="002072F5" w:rsidP="006F57EA">
            <w:pPr>
              <w:pStyle w:val="TAL"/>
              <w:rPr>
                <w:rFonts w:cs="Arial"/>
                <w:szCs w:val="18"/>
              </w:rPr>
            </w:pPr>
            <w:proofErr w:type="spellStart"/>
            <w:r>
              <w:rPr>
                <w:rFonts w:cs="Arial"/>
                <w:szCs w:val="18"/>
              </w:rPr>
              <w:t>UeMobility</w:t>
            </w:r>
            <w:proofErr w:type="spellEnd"/>
            <w:r>
              <w:t xml:space="preserve"> </w:t>
            </w:r>
          </w:p>
          <w:p w14:paraId="7F5EDFDE" w14:textId="77777777" w:rsidR="002072F5" w:rsidRDefault="002072F5" w:rsidP="006F57EA">
            <w:pPr>
              <w:pStyle w:val="TAL"/>
              <w:rPr>
                <w:rFonts w:cs="Arial"/>
                <w:szCs w:val="18"/>
              </w:rPr>
            </w:pPr>
            <w:proofErr w:type="spellStart"/>
            <w:r>
              <w:rPr>
                <w:rFonts w:cs="Arial"/>
                <w:szCs w:val="18"/>
              </w:rPr>
              <w:t>ServiceExperience</w:t>
            </w:r>
            <w:proofErr w:type="spellEnd"/>
          </w:p>
          <w:p w14:paraId="75BF36B0" w14:textId="77777777" w:rsidR="002072F5" w:rsidRDefault="002072F5" w:rsidP="006F57EA">
            <w:pPr>
              <w:pStyle w:val="TAL"/>
              <w:rPr>
                <w:rFonts w:cs="Arial"/>
                <w:szCs w:val="18"/>
              </w:rPr>
            </w:pPr>
            <w:proofErr w:type="spellStart"/>
            <w:r>
              <w:rPr>
                <w:rFonts w:cs="Arial"/>
                <w:szCs w:val="18"/>
              </w:rPr>
              <w:t>NetworkPerformance</w:t>
            </w:r>
            <w:proofErr w:type="spellEnd"/>
          </w:p>
          <w:p w14:paraId="43A205A2" w14:textId="77777777" w:rsidR="002072F5" w:rsidRDefault="002072F5" w:rsidP="006F57EA">
            <w:pPr>
              <w:pStyle w:val="TAL"/>
              <w:rPr>
                <w:rFonts w:cs="Arial"/>
                <w:szCs w:val="18"/>
              </w:rPr>
            </w:pPr>
            <w:proofErr w:type="spellStart"/>
            <w:r>
              <w:rPr>
                <w:rFonts w:cs="Arial"/>
                <w:szCs w:val="18"/>
              </w:rPr>
              <w:t>UserDataCongestion</w:t>
            </w:r>
            <w:proofErr w:type="spellEnd"/>
          </w:p>
          <w:p w14:paraId="39BEEFE5" w14:textId="77777777" w:rsidR="002072F5" w:rsidRDefault="002072F5" w:rsidP="006F57EA">
            <w:pPr>
              <w:pStyle w:val="TAL"/>
              <w:rPr>
                <w:rFonts w:cs="Arial"/>
                <w:szCs w:val="18"/>
              </w:rPr>
            </w:pPr>
            <w:proofErr w:type="spellStart"/>
            <w:r>
              <w:rPr>
                <w:rFonts w:cs="Arial"/>
                <w:szCs w:val="18"/>
              </w:rPr>
              <w:t>QoSSustainability</w:t>
            </w:r>
            <w:proofErr w:type="spellEnd"/>
            <w:r>
              <w:rPr>
                <w:rFonts w:cs="Arial"/>
                <w:szCs w:val="18"/>
              </w:rPr>
              <w:t>,</w:t>
            </w:r>
          </w:p>
          <w:p w14:paraId="6D05E813"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31D84124"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575B744" w14:textId="77777777" w:rsidR="002072F5" w:rsidRDefault="002072F5" w:rsidP="006F57EA">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20048638" w14:textId="77777777" w:rsidR="002072F5" w:rsidRDefault="002072F5" w:rsidP="006F57E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89DD600"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0A27BF08" w14:textId="77777777" w:rsidR="002072F5" w:rsidRDefault="002072F5" w:rsidP="006F57EA">
            <w:pPr>
              <w:pStyle w:val="TAL"/>
              <w:rPr>
                <w:rFonts w:cs="Arial"/>
                <w:szCs w:val="18"/>
              </w:rPr>
            </w:pPr>
            <w:proofErr w:type="spellStart"/>
            <w:r>
              <w:rPr>
                <w:rFonts w:cs="Arial"/>
                <w:szCs w:val="18"/>
              </w:rPr>
              <w:t>UeCommunication</w:t>
            </w:r>
            <w:proofErr w:type="spellEnd"/>
          </w:p>
        </w:tc>
      </w:tr>
    </w:tbl>
    <w:p w14:paraId="5B1082BB" w14:textId="46B15BB1" w:rsidR="00717249" w:rsidRDefault="00717249" w:rsidP="007105ED">
      <w:pPr>
        <w:rPr>
          <w:i/>
        </w:rPr>
      </w:pPr>
    </w:p>
    <w:p w14:paraId="7C77AF78" w14:textId="4C1F33B7" w:rsidR="00717249" w:rsidRPr="00B61815" w:rsidRDefault="00717249" w:rsidP="00B80807">
      <w:pPr>
        <w:keepNext/>
        <w:keepLines/>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876DCD">
        <w:rPr>
          <w:noProof/>
          <w:color w:val="0000FF"/>
          <w:sz w:val="28"/>
          <w:szCs w:val="28"/>
        </w:rPr>
        <w:t>3rd</w:t>
      </w:r>
      <w:r w:rsidRPr="00D96F8C">
        <w:rPr>
          <w:noProof/>
          <w:color w:val="0000FF"/>
          <w:sz w:val="28"/>
          <w:szCs w:val="28"/>
        </w:rPr>
        <w:t xml:space="preserve"> Change ***</w:t>
      </w:r>
    </w:p>
    <w:p w14:paraId="566E8E24" w14:textId="77777777" w:rsidR="00B80807" w:rsidRDefault="00B80807" w:rsidP="00B80807">
      <w:pPr>
        <w:pStyle w:val="Heading5"/>
      </w:pPr>
      <w:r>
        <w:t>5.1.6.2.3</w:t>
      </w:r>
      <w:r>
        <w:tab/>
        <w:t xml:space="preserve">Type </w:t>
      </w:r>
      <w:proofErr w:type="spellStart"/>
      <w:r>
        <w:t>EventSubscription</w:t>
      </w:r>
      <w:proofErr w:type="spellEnd"/>
    </w:p>
    <w:p w14:paraId="6A4FE64C" w14:textId="77777777" w:rsidR="00B80807" w:rsidRDefault="00B80807" w:rsidP="00B80807">
      <w:pPr>
        <w:pStyle w:val="TH"/>
      </w:pPr>
      <w:r>
        <w:t xml:space="preserve">Table 5.1.6.2.3-1: Definition of type </w:t>
      </w:r>
      <w:proofErr w:type="spellStart"/>
      <w:r>
        <w:t>EventSubscription</w:t>
      </w:r>
      <w:proofErr w:type="spellEnd"/>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8"/>
      </w:tblGrid>
      <w:tr w:rsidR="00B80807" w14:paraId="53E5DFD8"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642EF0B" w14:textId="77777777" w:rsidR="00B80807" w:rsidRDefault="00B80807" w:rsidP="006F57EA">
            <w:pPr>
              <w:pStyle w:val="TAH"/>
            </w:pPr>
            <w:r>
              <w:lastRenderedPageBreak/>
              <w:t>Attribute name</w:t>
            </w:r>
          </w:p>
        </w:tc>
        <w:tc>
          <w:tcPr>
            <w:tcW w:w="1299" w:type="pct"/>
            <w:tcBorders>
              <w:top w:val="single" w:sz="4" w:space="0" w:color="auto"/>
              <w:left w:val="single" w:sz="4" w:space="0" w:color="auto"/>
              <w:bottom w:val="single" w:sz="4" w:space="0" w:color="auto"/>
              <w:right w:val="single" w:sz="4" w:space="0" w:color="auto"/>
            </w:tcBorders>
            <w:shd w:val="clear" w:color="auto" w:fill="C0C0C0"/>
            <w:hideMark/>
          </w:tcPr>
          <w:p w14:paraId="20D92F06" w14:textId="77777777" w:rsidR="00B80807" w:rsidRDefault="00B80807" w:rsidP="006F57EA">
            <w:pPr>
              <w:pStyle w:val="TAH"/>
            </w:pPr>
            <w:r>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46EDAB3B" w14:textId="77777777" w:rsidR="00B80807" w:rsidRDefault="00B80807" w:rsidP="006F57EA">
            <w:pPr>
              <w:pStyle w:val="TAH"/>
            </w:pPr>
            <w:r>
              <w:t>P</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26CEDD2A" w14:textId="77777777" w:rsidR="00B80807" w:rsidRDefault="00B80807" w:rsidP="006F57EA">
            <w:pPr>
              <w:pStyle w:val="TAH"/>
            </w:pPr>
            <w: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hideMark/>
          </w:tcPr>
          <w:p w14:paraId="690748DB" w14:textId="77777777" w:rsidR="00B80807" w:rsidRDefault="00B80807" w:rsidP="006F57EA">
            <w:pPr>
              <w:pStyle w:val="TAH"/>
              <w:rPr>
                <w:rFonts w:cs="Arial"/>
                <w:szCs w:val="18"/>
              </w:rPr>
            </w:pPr>
            <w:r>
              <w:rPr>
                <w:rFonts w:cs="Arial"/>
                <w:szCs w:val="18"/>
              </w:rPr>
              <w:t>Description</w:t>
            </w:r>
          </w:p>
        </w:tc>
        <w:tc>
          <w:tcPr>
            <w:tcW w:w="898" w:type="pct"/>
            <w:tcBorders>
              <w:top w:val="single" w:sz="4" w:space="0" w:color="auto"/>
              <w:left w:val="single" w:sz="4" w:space="0" w:color="auto"/>
              <w:bottom w:val="single" w:sz="4" w:space="0" w:color="auto"/>
              <w:right w:val="single" w:sz="4" w:space="0" w:color="auto"/>
            </w:tcBorders>
            <w:shd w:val="clear" w:color="auto" w:fill="C0C0C0"/>
          </w:tcPr>
          <w:p w14:paraId="5782E707" w14:textId="77777777" w:rsidR="00B80807" w:rsidRDefault="00B80807" w:rsidP="006F57EA">
            <w:pPr>
              <w:pStyle w:val="TAH"/>
              <w:rPr>
                <w:rFonts w:cs="Arial"/>
                <w:szCs w:val="18"/>
              </w:rPr>
            </w:pPr>
            <w:r>
              <w:rPr>
                <w:rFonts w:cs="Arial"/>
                <w:szCs w:val="18"/>
              </w:rPr>
              <w:t>Applicability</w:t>
            </w:r>
          </w:p>
        </w:tc>
      </w:tr>
      <w:tr w:rsidR="00B80807" w14:paraId="2138F69B"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4C93551" w14:textId="77777777" w:rsidR="00B80807" w:rsidRDefault="00B80807" w:rsidP="006F57EA">
            <w:pPr>
              <w:pStyle w:val="TAL"/>
            </w:pPr>
            <w:proofErr w:type="spellStart"/>
            <w:r>
              <w:t>anySlice</w:t>
            </w:r>
            <w:proofErr w:type="spellEnd"/>
          </w:p>
        </w:tc>
        <w:tc>
          <w:tcPr>
            <w:tcW w:w="1299" w:type="pct"/>
            <w:tcBorders>
              <w:top w:val="single" w:sz="4" w:space="0" w:color="auto"/>
              <w:left w:val="single" w:sz="4" w:space="0" w:color="auto"/>
              <w:bottom w:val="single" w:sz="4" w:space="0" w:color="auto"/>
              <w:right w:val="single" w:sz="4" w:space="0" w:color="auto"/>
            </w:tcBorders>
          </w:tcPr>
          <w:p w14:paraId="260F21B8" w14:textId="77777777" w:rsidR="00B80807" w:rsidRDefault="00B80807" w:rsidP="006F57EA">
            <w:pPr>
              <w:pStyle w:val="TAL"/>
            </w:pPr>
            <w:proofErr w:type="spellStart"/>
            <w:r>
              <w:t>AnySlice</w:t>
            </w:r>
            <w:proofErr w:type="spellEnd"/>
          </w:p>
        </w:tc>
        <w:tc>
          <w:tcPr>
            <w:tcW w:w="138" w:type="pct"/>
            <w:tcBorders>
              <w:top w:val="single" w:sz="4" w:space="0" w:color="auto"/>
              <w:left w:val="single" w:sz="4" w:space="0" w:color="auto"/>
              <w:bottom w:val="single" w:sz="4" w:space="0" w:color="auto"/>
              <w:right w:val="single" w:sz="4" w:space="0" w:color="auto"/>
            </w:tcBorders>
          </w:tcPr>
          <w:p w14:paraId="2D8D59A6"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2B50BED"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69735AD" w14:textId="77777777" w:rsidR="00B80807" w:rsidRDefault="00B80807" w:rsidP="006F57EA">
            <w:pPr>
              <w:pStyle w:val="TAL"/>
            </w:pPr>
            <w:r>
              <w:t>Default is "FALSE". (NOTE 1)</w:t>
            </w:r>
          </w:p>
        </w:tc>
        <w:tc>
          <w:tcPr>
            <w:tcW w:w="898" w:type="pct"/>
            <w:tcBorders>
              <w:top w:val="single" w:sz="4" w:space="0" w:color="auto"/>
              <w:left w:val="single" w:sz="4" w:space="0" w:color="auto"/>
              <w:bottom w:val="single" w:sz="4" w:space="0" w:color="auto"/>
              <w:right w:val="single" w:sz="4" w:space="0" w:color="auto"/>
            </w:tcBorders>
          </w:tcPr>
          <w:p w14:paraId="41F2F8A0" w14:textId="77777777" w:rsidR="00B80807" w:rsidRDefault="00B80807" w:rsidP="006F57EA">
            <w:pPr>
              <w:pStyle w:val="TAL"/>
              <w:rPr>
                <w:rFonts w:cs="Arial"/>
                <w:szCs w:val="18"/>
              </w:rPr>
            </w:pPr>
          </w:p>
        </w:tc>
      </w:tr>
      <w:tr w:rsidR="00B80807" w14:paraId="72861610"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2159620A" w14:textId="77777777" w:rsidR="00B80807" w:rsidRDefault="00B80807" w:rsidP="006F57EA">
            <w:pPr>
              <w:pStyle w:val="TAL"/>
            </w:pPr>
            <w:proofErr w:type="spellStart"/>
            <w:r>
              <w:rPr>
                <w:rFonts w:hint="eastAsia"/>
              </w:rPr>
              <w:t>a</w:t>
            </w:r>
            <w:r>
              <w:t>ppIds</w:t>
            </w:r>
            <w:proofErr w:type="spellEnd"/>
          </w:p>
        </w:tc>
        <w:tc>
          <w:tcPr>
            <w:tcW w:w="1299" w:type="pct"/>
            <w:tcBorders>
              <w:top w:val="single" w:sz="4" w:space="0" w:color="auto"/>
              <w:left w:val="single" w:sz="4" w:space="0" w:color="auto"/>
              <w:bottom w:val="single" w:sz="4" w:space="0" w:color="auto"/>
              <w:right w:val="single" w:sz="4" w:space="0" w:color="auto"/>
            </w:tcBorders>
          </w:tcPr>
          <w:p w14:paraId="7D12E947" w14:textId="77777777" w:rsidR="00B80807" w:rsidRDefault="00B80807" w:rsidP="006F57EA">
            <w:pPr>
              <w:pStyle w:val="TAL"/>
            </w:pPr>
            <w:proofErr w:type="gramStart"/>
            <w:r>
              <w:t>array(</w:t>
            </w:r>
            <w:proofErr w:type="spellStart"/>
            <w:proofErr w:type="gramEnd"/>
            <w:r>
              <w:t>ApplicationId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598C4C37"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7654CAE5"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2DF8A921" w14:textId="77777777" w:rsidR="00B80807" w:rsidRDefault="00B80807" w:rsidP="006F57EA">
            <w:pPr>
              <w:pStyle w:val="TAL"/>
            </w:pPr>
            <w:r>
              <w:t xml:space="preserve">Identification(s) of application to which the subscription applies. </w:t>
            </w:r>
          </w:p>
          <w:p w14:paraId="377D2D3B" w14:textId="77777777" w:rsidR="00B80807" w:rsidRDefault="00B80807" w:rsidP="006F57EA">
            <w:pPr>
              <w:pStyle w:val="TAL"/>
            </w:pPr>
            <w:r>
              <w:t xml:space="preserve">The absence of </w:t>
            </w:r>
            <w:proofErr w:type="spellStart"/>
            <w:r>
              <w:t>appIds</w:t>
            </w:r>
            <w:proofErr w:type="spellEnd"/>
            <w:r>
              <w:t xml:space="preserve"> means subscription to all applications.</w:t>
            </w:r>
          </w:p>
        </w:tc>
        <w:tc>
          <w:tcPr>
            <w:tcW w:w="898" w:type="pct"/>
            <w:tcBorders>
              <w:top w:val="single" w:sz="4" w:space="0" w:color="auto"/>
              <w:left w:val="single" w:sz="4" w:space="0" w:color="auto"/>
              <w:bottom w:val="single" w:sz="4" w:space="0" w:color="auto"/>
              <w:right w:val="single" w:sz="4" w:space="0" w:color="auto"/>
            </w:tcBorders>
          </w:tcPr>
          <w:p w14:paraId="583D0CE5" w14:textId="77777777" w:rsidR="00B80807" w:rsidRDefault="00B80807" w:rsidP="006F57EA">
            <w:pPr>
              <w:pStyle w:val="TAL"/>
              <w:rPr>
                <w:rFonts w:eastAsia="Batang"/>
              </w:rPr>
            </w:pPr>
            <w:proofErr w:type="spellStart"/>
            <w:r>
              <w:rPr>
                <w:rFonts w:eastAsia="Batang"/>
              </w:rPr>
              <w:t>ServiceExperience</w:t>
            </w:r>
            <w:proofErr w:type="spellEnd"/>
          </w:p>
          <w:p w14:paraId="39248C93" w14:textId="77777777" w:rsidR="00B80807" w:rsidRDefault="00B80807" w:rsidP="006F57EA">
            <w:pPr>
              <w:pStyle w:val="TAL"/>
              <w:rPr>
                <w:rFonts w:cs="Arial"/>
                <w:szCs w:val="18"/>
              </w:rPr>
            </w:pPr>
            <w:proofErr w:type="spellStart"/>
            <w:r>
              <w:rPr>
                <w:rFonts w:cs="Arial"/>
                <w:szCs w:val="18"/>
              </w:rPr>
              <w:t>UeCommunication</w:t>
            </w:r>
            <w:proofErr w:type="spellEnd"/>
            <w:r>
              <w:t xml:space="preserve"> </w:t>
            </w:r>
          </w:p>
          <w:p w14:paraId="4A31C602" w14:textId="77777777" w:rsidR="00B80807" w:rsidRDefault="00B80807" w:rsidP="006F57EA">
            <w:pPr>
              <w:pStyle w:val="TAL"/>
              <w:rPr>
                <w:rFonts w:cs="Arial"/>
                <w:szCs w:val="18"/>
              </w:rPr>
            </w:pPr>
            <w:proofErr w:type="spellStart"/>
            <w:r>
              <w:rPr>
                <w:rFonts w:cs="Arial"/>
                <w:szCs w:val="18"/>
              </w:rPr>
              <w:t>AbnormalBehaviour</w:t>
            </w:r>
            <w:proofErr w:type="spellEnd"/>
          </w:p>
        </w:tc>
      </w:tr>
      <w:tr w:rsidR="00B80807" w14:paraId="3112CAD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1D094DC3" w14:textId="77777777" w:rsidR="00B80807" w:rsidRDefault="00B80807" w:rsidP="006F57EA">
            <w:pPr>
              <w:pStyle w:val="TAL"/>
            </w:pPr>
            <w:proofErr w:type="spellStart"/>
            <w:r>
              <w:rPr>
                <w:rFonts w:hint="eastAsia"/>
              </w:rPr>
              <w:t>d</w:t>
            </w:r>
            <w:r>
              <w:t>nns</w:t>
            </w:r>
            <w:proofErr w:type="spellEnd"/>
          </w:p>
        </w:tc>
        <w:tc>
          <w:tcPr>
            <w:tcW w:w="1299" w:type="pct"/>
            <w:tcBorders>
              <w:top w:val="single" w:sz="4" w:space="0" w:color="auto"/>
              <w:left w:val="single" w:sz="4" w:space="0" w:color="auto"/>
              <w:bottom w:val="single" w:sz="4" w:space="0" w:color="auto"/>
              <w:right w:val="single" w:sz="4" w:space="0" w:color="auto"/>
            </w:tcBorders>
          </w:tcPr>
          <w:p w14:paraId="08F905B0" w14:textId="77777777" w:rsidR="00B80807" w:rsidRDefault="00B80807" w:rsidP="006F57EA">
            <w:pPr>
              <w:pStyle w:val="TAL"/>
            </w:pPr>
            <w:proofErr w:type="gramStart"/>
            <w:r>
              <w:rPr>
                <w:rFonts w:hint="eastAsia"/>
              </w:rPr>
              <w:t>a</w:t>
            </w:r>
            <w:r>
              <w:t>rray(</w:t>
            </w:r>
            <w:proofErr w:type="spellStart"/>
            <w:proofErr w:type="gramEnd"/>
            <w:r>
              <w:t>Dnn</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545BEE3A" w14:textId="77777777" w:rsidR="00B80807" w:rsidRDefault="00B80807" w:rsidP="006F57EA">
            <w:pPr>
              <w:pStyle w:val="TAC"/>
            </w:pPr>
            <w:r>
              <w:rPr>
                <w:rFonts w:hint="eastAsia"/>
              </w:rPr>
              <w:t>C</w:t>
            </w:r>
          </w:p>
        </w:tc>
        <w:tc>
          <w:tcPr>
            <w:tcW w:w="516" w:type="pct"/>
            <w:tcBorders>
              <w:top w:val="single" w:sz="4" w:space="0" w:color="auto"/>
              <w:left w:val="single" w:sz="4" w:space="0" w:color="auto"/>
              <w:bottom w:val="single" w:sz="4" w:space="0" w:color="auto"/>
              <w:right w:val="single" w:sz="4" w:space="0" w:color="auto"/>
            </w:tcBorders>
          </w:tcPr>
          <w:p w14:paraId="65CF173C" w14:textId="77777777" w:rsidR="00B80807" w:rsidRDefault="00B80807" w:rsidP="006F57EA">
            <w:pPr>
              <w:pStyle w:val="TAL"/>
            </w:pPr>
            <w:proofErr w:type="gramStart"/>
            <w:r>
              <w:rPr>
                <w:rFonts w:hint="eastAsia"/>
              </w:rPr>
              <w:t>1</w:t>
            </w:r>
            <w:r>
              <w:t>..N</w:t>
            </w:r>
            <w:proofErr w:type="gramEnd"/>
          </w:p>
        </w:tc>
        <w:tc>
          <w:tcPr>
            <w:tcW w:w="1322" w:type="pct"/>
            <w:tcBorders>
              <w:top w:val="single" w:sz="4" w:space="0" w:color="auto"/>
              <w:left w:val="single" w:sz="4" w:space="0" w:color="auto"/>
              <w:bottom w:val="single" w:sz="4" w:space="0" w:color="auto"/>
              <w:right w:val="single" w:sz="4" w:space="0" w:color="auto"/>
            </w:tcBorders>
          </w:tcPr>
          <w:p w14:paraId="54BB55C7" w14:textId="77777777" w:rsidR="00B80807" w:rsidRDefault="00B80807" w:rsidP="006F57EA">
            <w:pPr>
              <w:pStyle w:val="TAL"/>
            </w:pPr>
            <w:r>
              <w:t>Identification(s) of DNN to which the subscription applies. Each DNN is a full DNN with both the Network Identifier and Operator Identifier, or a DNN with the Network Identifier only.</w:t>
            </w:r>
          </w:p>
          <w:p w14:paraId="31D68C3C" w14:textId="77777777" w:rsidR="00B80807" w:rsidRDefault="00B80807" w:rsidP="006F57EA">
            <w:pPr>
              <w:pStyle w:val="TAL"/>
            </w:pPr>
            <w:r>
              <w:t xml:space="preserve">The absence of </w:t>
            </w:r>
            <w:proofErr w:type="spellStart"/>
            <w:r>
              <w:t>dnns</w:t>
            </w:r>
            <w:proofErr w:type="spellEnd"/>
            <w:r>
              <w:t xml:space="preserve"> means subscription to all DNNs </w:t>
            </w:r>
          </w:p>
        </w:tc>
        <w:tc>
          <w:tcPr>
            <w:tcW w:w="898" w:type="pct"/>
            <w:tcBorders>
              <w:top w:val="single" w:sz="4" w:space="0" w:color="auto"/>
              <w:left w:val="single" w:sz="4" w:space="0" w:color="auto"/>
              <w:bottom w:val="single" w:sz="4" w:space="0" w:color="auto"/>
              <w:right w:val="single" w:sz="4" w:space="0" w:color="auto"/>
            </w:tcBorders>
          </w:tcPr>
          <w:p w14:paraId="0ECEA494" w14:textId="77777777" w:rsidR="00B80807" w:rsidRDefault="00B80807" w:rsidP="006F57EA">
            <w:pPr>
              <w:pStyle w:val="TAL"/>
            </w:pPr>
            <w:proofErr w:type="spellStart"/>
            <w:r>
              <w:t>ServiceExperience</w:t>
            </w:r>
            <w:proofErr w:type="spellEnd"/>
            <w:r>
              <w:t xml:space="preserve">, </w:t>
            </w:r>
            <w:proofErr w:type="spellStart"/>
            <w:r>
              <w:t>AbnormalBehaviour</w:t>
            </w:r>
            <w:proofErr w:type="spellEnd"/>
          </w:p>
          <w:p w14:paraId="288C7FE2" w14:textId="77777777" w:rsidR="00B80807" w:rsidRDefault="00B80807" w:rsidP="006F57EA">
            <w:pPr>
              <w:pStyle w:val="TAL"/>
              <w:rPr>
                <w:rFonts w:cs="Arial"/>
                <w:szCs w:val="18"/>
              </w:rPr>
            </w:pPr>
            <w:proofErr w:type="spellStart"/>
            <w:r>
              <w:rPr>
                <w:rFonts w:cs="Arial"/>
                <w:szCs w:val="18"/>
              </w:rPr>
              <w:t>UeCommunication</w:t>
            </w:r>
            <w:proofErr w:type="spellEnd"/>
          </w:p>
        </w:tc>
      </w:tr>
      <w:tr w:rsidR="00B80807" w14:paraId="3CD4C001"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8FC1D07" w14:textId="77777777" w:rsidR="00B80807" w:rsidRDefault="00B80807" w:rsidP="006F57EA">
            <w:pPr>
              <w:pStyle w:val="TAL"/>
            </w:pPr>
            <w:proofErr w:type="spellStart"/>
            <w:r>
              <w:t>dnais</w:t>
            </w:r>
            <w:proofErr w:type="spellEnd"/>
          </w:p>
        </w:tc>
        <w:tc>
          <w:tcPr>
            <w:tcW w:w="1299" w:type="pct"/>
            <w:tcBorders>
              <w:top w:val="single" w:sz="4" w:space="0" w:color="auto"/>
              <w:left w:val="single" w:sz="4" w:space="0" w:color="auto"/>
              <w:bottom w:val="single" w:sz="4" w:space="0" w:color="auto"/>
              <w:right w:val="single" w:sz="4" w:space="0" w:color="auto"/>
            </w:tcBorders>
          </w:tcPr>
          <w:p w14:paraId="3AF2729B" w14:textId="77777777" w:rsidR="00B80807" w:rsidRDefault="00B80807" w:rsidP="006F57EA">
            <w:pPr>
              <w:pStyle w:val="TAL"/>
            </w:pPr>
            <w:proofErr w:type="gramStart"/>
            <w:r>
              <w:t>array(</w:t>
            </w:r>
            <w:proofErr w:type="spellStart"/>
            <w:proofErr w:type="gramEnd"/>
            <w:r>
              <w:t>Dnai</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02236EB7"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45B241F"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5785713C" w14:textId="77777777" w:rsidR="00B80807" w:rsidRDefault="00B80807" w:rsidP="006F57EA">
            <w:pPr>
              <w:pStyle w:val="TAL"/>
            </w:pPr>
            <w:r>
              <w:t>Identification(s) of user plane access to DN(s) which the subscription applies.</w:t>
            </w:r>
          </w:p>
        </w:tc>
        <w:tc>
          <w:tcPr>
            <w:tcW w:w="898" w:type="pct"/>
            <w:tcBorders>
              <w:top w:val="single" w:sz="4" w:space="0" w:color="auto"/>
              <w:left w:val="single" w:sz="4" w:space="0" w:color="auto"/>
              <w:bottom w:val="single" w:sz="4" w:space="0" w:color="auto"/>
              <w:right w:val="single" w:sz="4" w:space="0" w:color="auto"/>
            </w:tcBorders>
          </w:tcPr>
          <w:p w14:paraId="3555EF94" w14:textId="77777777" w:rsidR="00B80807" w:rsidRDefault="00B80807" w:rsidP="006F57EA">
            <w:pPr>
              <w:pStyle w:val="TAL"/>
              <w:rPr>
                <w:rFonts w:eastAsia="Batang"/>
              </w:rPr>
            </w:pPr>
            <w:proofErr w:type="spellStart"/>
            <w:r>
              <w:rPr>
                <w:rFonts w:cs="Arial"/>
                <w:szCs w:val="18"/>
              </w:rPr>
              <w:t>ServiceExperience</w:t>
            </w:r>
            <w:proofErr w:type="spellEnd"/>
          </w:p>
        </w:tc>
      </w:tr>
      <w:tr w:rsidR="00B80807" w14:paraId="13EB75A0"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8D6CBE4" w14:textId="77777777" w:rsidR="00B80807" w:rsidRDefault="00B80807" w:rsidP="006F57EA">
            <w:pPr>
              <w:pStyle w:val="TAL"/>
            </w:pPr>
            <w:r>
              <w:t>e</w:t>
            </w:r>
            <w:r>
              <w:rPr>
                <w:rFonts w:hint="eastAsia"/>
              </w:rPr>
              <w:t>vent</w:t>
            </w:r>
          </w:p>
        </w:tc>
        <w:tc>
          <w:tcPr>
            <w:tcW w:w="1299" w:type="pct"/>
            <w:tcBorders>
              <w:top w:val="single" w:sz="4" w:space="0" w:color="auto"/>
              <w:left w:val="single" w:sz="4" w:space="0" w:color="auto"/>
              <w:bottom w:val="single" w:sz="4" w:space="0" w:color="auto"/>
              <w:right w:val="single" w:sz="4" w:space="0" w:color="auto"/>
            </w:tcBorders>
          </w:tcPr>
          <w:p w14:paraId="7358C863" w14:textId="77777777" w:rsidR="00B80807" w:rsidRDefault="00B80807" w:rsidP="006F57EA">
            <w:pPr>
              <w:pStyle w:val="TAL"/>
            </w:pPr>
            <w:proofErr w:type="spellStart"/>
            <w:r>
              <w:rPr>
                <w:rFonts w:hint="eastAsia"/>
              </w:rPr>
              <w:t>NwdafEvent</w:t>
            </w:r>
            <w:proofErr w:type="spellEnd"/>
          </w:p>
        </w:tc>
        <w:tc>
          <w:tcPr>
            <w:tcW w:w="138" w:type="pct"/>
            <w:tcBorders>
              <w:top w:val="single" w:sz="4" w:space="0" w:color="auto"/>
              <w:left w:val="single" w:sz="4" w:space="0" w:color="auto"/>
              <w:bottom w:val="single" w:sz="4" w:space="0" w:color="auto"/>
              <w:right w:val="single" w:sz="4" w:space="0" w:color="auto"/>
            </w:tcBorders>
          </w:tcPr>
          <w:p w14:paraId="300C60A6" w14:textId="77777777" w:rsidR="00B80807" w:rsidRDefault="00B80807" w:rsidP="006F57EA">
            <w:pPr>
              <w:pStyle w:val="TAC"/>
            </w:pPr>
            <w:r>
              <w:rPr>
                <w:rFonts w:hint="eastAsia"/>
              </w:rPr>
              <w:t>M</w:t>
            </w:r>
          </w:p>
        </w:tc>
        <w:tc>
          <w:tcPr>
            <w:tcW w:w="516" w:type="pct"/>
            <w:tcBorders>
              <w:top w:val="single" w:sz="4" w:space="0" w:color="auto"/>
              <w:left w:val="single" w:sz="4" w:space="0" w:color="auto"/>
              <w:bottom w:val="single" w:sz="4" w:space="0" w:color="auto"/>
              <w:right w:val="single" w:sz="4" w:space="0" w:color="auto"/>
            </w:tcBorders>
          </w:tcPr>
          <w:p w14:paraId="65E47C52" w14:textId="77777777" w:rsidR="00B80807" w:rsidRDefault="00B80807" w:rsidP="006F57EA">
            <w:pPr>
              <w:pStyle w:val="TAL"/>
            </w:pPr>
            <w:r>
              <w:rPr>
                <w:rFonts w:hint="eastAsia"/>
              </w:rPr>
              <w:t>1</w:t>
            </w:r>
          </w:p>
        </w:tc>
        <w:tc>
          <w:tcPr>
            <w:tcW w:w="1322" w:type="pct"/>
            <w:tcBorders>
              <w:top w:val="single" w:sz="4" w:space="0" w:color="auto"/>
              <w:left w:val="single" w:sz="4" w:space="0" w:color="auto"/>
              <w:bottom w:val="single" w:sz="4" w:space="0" w:color="auto"/>
              <w:right w:val="single" w:sz="4" w:space="0" w:color="auto"/>
            </w:tcBorders>
          </w:tcPr>
          <w:p w14:paraId="09824297" w14:textId="77777777" w:rsidR="00B80807" w:rsidRDefault="00B80807" w:rsidP="006F57EA">
            <w:pPr>
              <w:pStyle w:val="TAL"/>
            </w:pPr>
            <w:r>
              <w:t>Event that is subscribed.</w:t>
            </w:r>
          </w:p>
        </w:tc>
        <w:tc>
          <w:tcPr>
            <w:tcW w:w="898" w:type="pct"/>
            <w:tcBorders>
              <w:top w:val="single" w:sz="4" w:space="0" w:color="auto"/>
              <w:left w:val="single" w:sz="4" w:space="0" w:color="auto"/>
              <w:bottom w:val="single" w:sz="4" w:space="0" w:color="auto"/>
              <w:right w:val="single" w:sz="4" w:space="0" w:color="auto"/>
            </w:tcBorders>
          </w:tcPr>
          <w:p w14:paraId="65414470" w14:textId="77777777" w:rsidR="00B80807" w:rsidRDefault="00B80807" w:rsidP="006F57EA">
            <w:pPr>
              <w:pStyle w:val="TAL"/>
              <w:rPr>
                <w:rFonts w:cs="Arial"/>
                <w:szCs w:val="18"/>
              </w:rPr>
            </w:pPr>
          </w:p>
        </w:tc>
      </w:tr>
      <w:tr w:rsidR="00B80807" w14:paraId="72959D6C"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B0C350B" w14:textId="77777777" w:rsidR="00B80807" w:rsidRDefault="00B80807" w:rsidP="006F57EA">
            <w:pPr>
              <w:pStyle w:val="TAL"/>
            </w:pPr>
            <w:proofErr w:type="spellStart"/>
            <w:r>
              <w:t>loadLevelThreshold</w:t>
            </w:r>
            <w:proofErr w:type="spellEnd"/>
          </w:p>
        </w:tc>
        <w:tc>
          <w:tcPr>
            <w:tcW w:w="1299" w:type="pct"/>
            <w:tcBorders>
              <w:top w:val="single" w:sz="4" w:space="0" w:color="auto"/>
              <w:left w:val="single" w:sz="4" w:space="0" w:color="auto"/>
              <w:bottom w:val="single" w:sz="4" w:space="0" w:color="auto"/>
              <w:right w:val="single" w:sz="4" w:space="0" w:color="auto"/>
            </w:tcBorders>
          </w:tcPr>
          <w:p w14:paraId="2E5BD07F" w14:textId="77777777" w:rsidR="00B80807" w:rsidRDefault="00B80807" w:rsidP="006F57EA">
            <w:pPr>
              <w:pStyle w:val="TAL"/>
            </w:pPr>
            <w:r>
              <w:t>integer</w:t>
            </w:r>
          </w:p>
        </w:tc>
        <w:tc>
          <w:tcPr>
            <w:tcW w:w="138" w:type="pct"/>
            <w:tcBorders>
              <w:top w:val="single" w:sz="4" w:space="0" w:color="auto"/>
              <w:left w:val="single" w:sz="4" w:space="0" w:color="auto"/>
              <w:bottom w:val="single" w:sz="4" w:space="0" w:color="auto"/>
              <w:right w:val="single" w:sz="4" w:space="0" w:color="auto"/>
            </w:tcBorders>
          </w:tcPr>
          <w:p w14:paraId="135A6863"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0E63660D"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64EAA29" w14:textId="77777777" w:rsidR="00B80807" w:rsidRDefault="00B80807" w:rsidP="006F57EA">
            <w:pPr>
              <w:pStyle w:val="TAL"/>
            </w:pPr>
            <w:r>
              <w:t>Shall be supplied for notification method "THRESHOLD". on event subscription level or "ON_EVENT_DETECTION" on all events level, if the event is "SLICE_LOAD_LEVEL".</w:t>
            </w:r>
          </w:p>
          <w:p w14:paraId="62E2AB87" w14:textId="77777777" w:rsidR="00B80807" w:rsidRDefault="00B80807" w:rsidP="006F57EA">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898" w:type="pct"/>
            <w:tcBorders>
              <w:top w:val="single" w:sz="4" w:space="0" w:color="auto"/>
              <w:left w:val="single" w:sz="4" w:space="0" w:color="auto"/>
              <w:bottom w:val="single" w:sz="4" w:space="0" w:color="auto"/>
              <w:right w:val="single" w:sz="4" w:space="0" w:color="auto"/>
            </w:tcBorders>
          </w:tcPr>
          <w:p w14:paraId="2CDB4292" w14:textId="77777777" w:rsidR="00B80807" w:rsidRDefault="00B80807" w:rsidP="006F57EA">
            <w:pPr>
              <w:pStyle w:val="TAL"/>
              <w:rPr>
                <w:rFonts w:cs="Arial"/>
                <w:szCs w:val="18"/>
              </w:rPr>
            </w:pPr>
          </w:p>
        </w:tc>
      </w:tr>
      <w:tr w:rsidR="00B80807" w14:paraId="75662034"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70C535E3" w14:textId="77777777" w:rsidR="00B80807" w:rsidRDefault="00B80807" w:rsidP="006F57EA">
            <w:pPr>
              <w:pStyle w:val="TAL"/>
            </w:pPr>
            <w:proofErr w:type="spellStart"/>
            <w:r>
              <w:t>matchingDir</w:t>
            </w:r>
            <w:proofErr w:type="spellEnd"/>
          </w:p>
        </w:tc>
        <w:tc>
          <w:tcPr>
            <w:tcW w:w="1299" w:type="pct"/>
            <w:tcBorders>
              <w:top w:val="single" w:sz="4" w:space="0" w:color="auto"/>
              <w:left w:val="single" w:sz="4" w:space="0" w:color="auto"/>
              <w:bottom w:val="single" w:sz="4" w:space="0" w:color="auto"/>
              <w:right w:val="single" w:sz="4" w:space="0" w:color="auto"/>
            </w:tcBorders>
          </w:tcPr>
          <w:p w14:paraId="58B136D5" w14:textId="77777777" w:rsidR="00B80807" w:rsidRDefault="00B80807" w:rsidP="006F57EA">
            <w:pPr>
              <w:pStyle w:val="TAL"/>
            </w:pPr>
            <w:proofErr w:type="spellStart"/>
            <w:r>
              <w:t>MatchingDirection</w:t>
            </w:r>
            <w:proofErr w:type="spellEnd"/>
          </w:p>
        </w:tc>
        <w:tc>
          <w:tcPr>
            <w:tcW w:w="138" w:type="pct"/>
            <w:tcBorders>
              <w:top w:val="single" w:sz="4" w:space="0" w:color="auto"/>
              <w:left w:val="single" w:sz="4" w:space="0" w:color="auto"/>
              <w:bottom w:val="single" w:sz="4" w:space="0" w:color="auto"/>
              <w:right w:val="single" w:sz="4" w:space="0" w:color="auto"/>
            </w:tcBorders>
          </w:tcPr>
          <w:p w14:paraId="21915C7A"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609578A7"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614291AE" w14:textId="77777777" w:rsidR="00B80807" w:rsidRDefault="00B80807" w:rsidP="006F57EA">
            <w:pPr>
              <w:pStyle w:val="TAL"/>
            </w:pPr>
            <w:r>
              <w:t>A matching direction may be provided alongside a threshold</w:t>
            </w:r>
          </w:p>
        </w:tc>
        <w:tc>
          <w:tcPr>
            <w:tcW w:w="898" w:type="pct"/>
            <w:tcBorders>
              <w:top w:val="single" w:sz="4" w:space="0" w:color="auto"/>
              <w:left w:val="single" w:sz="4" w:space="0" w:color="auto"/>
              <w:bottom w:val="single" w:sz="4" w:space="0" w:color="auto"/>
              <w:right w:val="single" w:sz="4" w:space="0" w:color="auto"/>
            </w:tcBorders>
          </w:tcPr>
          <w:p w14:paraId="51DBB972" w14:textId="77777777" w:rsidR="00B80807" w:rsidRDefault="00B80807" w:rsidP="006F57E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B80807" w14:paraId="3B511C1D"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9EE6A44" w14:textId="77777777" w:rsidR="00B80807" w:rsidRDefault="00B80807" w:rsidP="006F57EA">
            <w:pPr>
              <w:pStyle w:val="TAL"/>
            </w:pPr>
            <w:proofErr w:type="spellStart"/>
            <w:r>
              <w:t>nfLoadLvlThds</w:t>
            </w:r>
            <w:proofErr w:type="spellEnd"/>
          </w:p>
        </w:tc>
        <w:tc>
          <w:tcPr>
            <w:tcW w:w="1299" w:type="pct"/>
            <w:tcBorders>
              <w:top w:val="single" w:sz="4" w:space="0" w:color="auto"/>
              <w:left w:val="single" w:sz="4" w:space="0" w:color="auto"/>
              <w:bottom w:val="single" w:sz="4" w:space="0" w:color="auto"/>
              <w:right w:val="single" w:sz="4" w:space="0" w:color="auto"/>
            </w:tcBorders>
          </w:tcPr>
          <w:p w14:paraId="7A6FAACF" w14:textId="77777777" w:rsidR="00B80807" w:rsidRDefault="00B80807" w:rsidP="006F57EA">
            <w:pPr>
              <w:pStyle w:val="TAL"/>
            </w:pPr>
            <w:proofErr w:type="gramStart"/>
            <w:r>
              <w:t>array(</w:t>
            </w:r>
            <w:proofErr w:type="spellStart"/>
            <w:proofErr w:type="gramEnd"/>
            <w:r>
              <w:t>ThresholdLevel</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28F8CDEC"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6C00A0FC" w14:textId="77777777" w:rsidR="00B80807" w:rsidRDefault="00B80807" w:rsidP="006F57EA">
            <w:pPr>
              <w:pStyle w:val="TAL"/>
            </w:pPr>
            <w:proofErr w:type="gramStart"/>
            <w:r>
              <w:rPr>
                <w:rFonts w:hint="eastAsia"/>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6F2CE3F9" w14:textId="77777777" w:rsidR="00B80807" w:rsidRDefault="00B80807" w:rsidP="006F57EA">
            <w:pPr>
              <w:pStyle w:val="TAL"/>
            </w:pPr>
            <w:r>
              <w:t xml:space="preserve">Shall be supplied in order to start reporting when an average load level is </w:t>
            </w:r>
            <w:proofErr w:type="gramStart"/>
            <w:r>
              <w:t>reached.(</w:t>
            </w:r>
            <w:proofErr w:type="gramEnd"/>
            <w:r>
              <w:rPr>
                <w:rFonts w:cs="Arial"/>
                <w:szCs w:val="18"/>
              </w:rPr>
              <w:t>NOTE 8)</w:t>
            </w:r>
          </w:p>
        </w:tc>
        <w:tc>
          <w:tcPr>
            <w:tcW w:w="898" w:type="pct"/>
            <w:tcBorders>
              <w:top w:val="single" w:sz="4" w:space="0" w:color="auto"/>
              <w:left w:val="single" w:sz="4" w:space="0" w:color="auto"/>
              <w:bottom w:val="single" w:sz="4" w:space="0" w:color="auto"/>
              <w:right w:val="single" w:sz="4" w:space="0" w:color="auto"/>
            </w:tcBorders>
          </w:tcPr>
          <w:p w14:paraId="2832AE2F"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410D60F3"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1B0529D" w14:textId="77777777" w:rsidR="00B80807" w:rsidRDefault="00B80807" w:rsidP="006F57EA">
            <w:pPr>
              <w:pStyle w:val="TAL"/>
            </w:pPr>
            <w:proofErr w:type="spellStart"/>
            <w:r>
              <w:t>networkArea</w:t>
            </w:r>
            <w:proofErr w:type="spellEnd"/>
          </w:p>
        </w:tc>
        <w:tc>
          <w:tcPr>
            <w:tcW w:w="1299" w:type="pct"/>
            <w:tcBorders>
              <w:top w:val="single" w:sz="4" w:space="0" w:color="auto"/>
              <w:left w:val="single" w:sz="4" w:space="0" w:color="auto"/>
              <w:bottom w:val="single" w:sz="4" w:space="0" w:color="auto"/>
              <w:right w:val="single" w:sz="4" w:space="0" w:color="auto"/>
            </w:tcBorders>
          </w:tcPr>
          <w:p w14:paraId="545E0EDA" w14:textId="77777777" w:rsidR="00B80807" w:rsidRDefault="00B80807" w:rsidP="006F57EA">
            <w:pPr>
              <w:pStyle w:val="TAL"/>
            </w:pPr>
            <w:proofErr w:type="spellStart"/>
            <w:r>
              <w:t>NetworkAreaInfo</w:t>
            </w:r>
            <w:proofErr w:type="spellEnd"/>
          </w:p>
        </w:tc>
        <w:tc>
          <w:tcPr>
            <w:tcW w:w="138" w:type="pct"/>
            <w:tcBorders>
              <w:top w:val="single" w:sz="4" w:space="0" w:color="auto"/>
              <w:left w:val="single" w:sz="4" w:space="0" w:color="auto"/>
              <w:bottom w:val="single" w:sz="4" w:space="0" w:color="auto"/>
              <w:right w:val="single" w:sz="4" w:space="0" w:color="auto"/>
            </w:tcBorders>
          </w:tcPr>
          <w:p w14:paraId="376C956A"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5BACE3A4"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2A5E625" w14:textId="77777777" w:rsidR="00B80807" w:rsidRDefault="00B80807" w:rsidP="006F57EA">
            <w:pPr>
              <w:pStyle w:val="TAL"/>
            </w:pPr>
            <w:r>
              <w:t xml:space="preserve">Identification of network area to which the subscription applies. </w:t>
            </w:r>
          </w:p>
          <w:p w14:paraId="017ACB93" w14:textId="77777777" w:rsidR="00B80807" w:rsidRDefault="00B80807" w:rsidP="006F57EA">
            <w:pPr>
              <w:pStyle w:val="TAL"/>
              <w:rPr>
                <w:rFonts w:eastAsia="Batang"/>
              </w:rPr>
            </w:pPr>
            <w:r>
              <w:t xml:space="preserve">The absence of </w:t>
            </w:r>
            <w:proofErr w:type="spellStart"/>
            <w:r>
              <w:t>networkAreas</w:t>
            </w:r>
            <w:proofErr w:type="spellEnd"/>
            <w:r>
              <w:t xml:space="preserve"> means subscription to all network areas.</w:t>
            </w:r>
          </w:p>
          <w:p w14:paraId="5EE0675F" w14:textId="77777777" w:rsidR="00B80807" w:rsidRDefault="00B80807" w:rsidP="006F57EA">
            <w:pPr>
              <w:pStyle w:val="TAL"/>
              <w:rPr>
                <w:rFonts w:eastAsia="Batang"/>
              </w:rPr>
            </w:pPr>
            <w:r>
              <w:rPr>
                <w:rFonts w:eastAsia="Batang"/>
              </w:rPr>
              <w:t>Shall be included when subscribed event is "QOS_SUSTAINABILITY".</w:t>
            </w:r>
          </w:p>
        </w:tc>
        <w:tc>
          <w:tcPr>
            <w:tcW w:w="898" w:type="pct"/>
            <w:tcBorders>
              <w:top w:val="single" w:sz="4" w:space="0" w:color="auto"/>
              <w:left w:val="single" w:sz="4" w:space="0" w:color="auto"/>
              <w:bottom w:val="single" w:sz="4" w:space="0" w:color="auto"/>
              <w:right w:val="single" w:sz="4" w:space="0" w:color="auto"/>
            </w:tcBorders>
          </w:tcPr>
          <w:p w14:paraId="61EA7E5A" w14:textId="77777777" w:rsidR="00B80807" w:rsidRDefault="00B80807" w:rsidP="006F57EA">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BFE3C00" w14:textId="77777777" w:rsidR="00B80807" w:rsidRDefault="00B80807" w:rsidP="006F57EA">
            <w:pPr>
              <w:pStyle w:val="TAL"/>
              <w:rPr>
                <w:rFonts w:cs="Arial"/>
                <w:szCs w:val="18"/>
              </w:rPr>
            </w:pPr>
            <w:proofErr w:type="spellStart"/>
            <w:r>
              <w:rPr>
                <w:rFonts w:cs="Arial"/>
                <w:szCs w:val="18"/>
              </w:rPr>
              <w:t>UeCommunication</w:t>
            </w:r>
            <w:proofErr w:type="spellEnd"/>
          </w:p>
          <w:p w14:paraId="6350CF1F" w14:textId="77777777" w:rsidR="00B80807" w:rsidRDefault="00B80807" w:rsidP="006F57EA">
            <w:pPr>
              <w:pStyle w:val="TAL"/>
              <w:rPr>
                <w:rFonts w:cs="Arial"/>
                <w:szCs w:val="18"/>
              </w:rPr>
            </w:pPr>
            <w:proofErr w:type="spellStart"/>
            <w:r>
              <w:rPr>
                <w:rFonts w:cs="Arial"/>
                <w:szCs w:val="18"/>
              </w:rPr>
              <w:t>QoSSustainability</w:t>
            </w:r>
            <w:proofErr w:type="spellEnd"/>
          </w:p>
          <w:p w14:paraId="2E26D3AC" w14:textId="77777777" w:rsidR="00B80807" w:rsidRDefault="00B80807" w:rsidP="006F57EA">
            <w:pPr>
              <w:pStyle w:val="TAL"/>
              <w:rPr>
                <w:rFonts w:cs="Arial"/>
                <w:szCs w:val="18"/>
              </w:rPr>
            </w:pPr>
            <w:proofErr w:type="spellStart"/>
            <w:r>
              <w:rPr>
                <w:rFonts w:cs="Arial"/>
                <w:szCs w:val="18"/>
              </w:rPr>
              <w:t>AbnormalBehaviour</w:t>
            </w:r>
            <w:proofErr w:type="spellEnd"/>
          </w:p>
          <w:p w14:paraId="2293272E" w14:textId="77777777" w:rsidR="00B80807" w:rsidRDefault="00B80807" w:rsidP="006F57EA">
            <w:pPr>
              <w:pStyle w:val="TAL"/>
              <w:rPr>
                <w:rFonts w:cs="Arial"/>
                <w:szCs w:val="18"/>
              </w:rPr>
            </w:pPr>
            <w:proofErr w:type="spellStart"/>
            <w:r>
              <w:rPr>
                <w:rFonts w:cs="Arial"/>
                <w:szCs w:val="18"/>
              </w:rPr>
              <w:t>UserDataCongestion</w:t>
            </w:r>
            <w:proofErr w:type="spellEnd"/>
          </w:p>
          <w:p w14:paraId="0252E44F" w14:textId="77777777" w:rsidR="00B80807" w:rsidRDefault="00B80807" w:rsidP="006F57EA">
            <w:pPr>
              <w:pStyle w:val="TAL"/>
              <w:rPr>
                <w:rFonts w:cs="Arial"/>
                <w:szCs w:val="18"/>
              </w:rPr>
            </w:pPr>
            <w:proofErr w:type="spellStart"/>
            <w:r>
              <w:rPr>
                <w:rFonts w:cs="Arial"/>
                <w:szCs w:val="18"/>
              </w:rPr>
              <w:t>NetworkPerformance</w:t>
            </w:r>
            <w:proofErr w:type="spellEnd"/>
          </w:p>
        </w:tc>
      </w:tr>
      <w:tr w:rsidR="00B80807" w14:paraId="477F0487"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94D113D" w14:textId="77777777" w:rsidR="00B80807" w:rsidRDefault="00B80807" w:rsidP="006F57EA">
            <w:pPr>
              <w:pStyle w:val="TAL"/>
            </w:pPr>
            <w:proofErr w:type="spellStart"/>
            <w:r>
              <w:t>nfInstanceIds</w:t>
            </w:r>
            <w:proofErr w:type="spellEnd"/>
          </w:p>
        </w:tc>
        <w:tc>
          <w:tcPr>
            <w:tcW w:w="1299" w:type="pct"/>
            <w:tcBorders>
              <w:top w:val="single" w:sz="4" w:space="0" w:color="auto"/>
              <w:left w:val="single" w:sz="4" w:space="0" w:color="auto"/>
              <w:bottom w:val="single" w:sz="4" w:space="0" w:color="auto"/>
              <w:right w:val="single" w:sz="4" w:space="0" w:color="auto"/>
            </w:tcBorders>
          </w:tcPr>
          <w:p w14:paraId="5C9B1C29" w14:textId="77777777" w:rsidR="00B80807" w:rsidRDefault="00B80807" w:rsidP="006F57EA">
            <w:pPr>
              <w:pStyle w:val="TAL"/>
            </w:pPr>
            <w:proofErr w:type="gramStart"/>
            <w:r>
              <w:t>array(</w:t>
            </w:r>
            <w:proofErr w:type="spellStart"/>
            <w:proofErr w:type="gramEnd"/>
            <w:r>
              <w:t>NfInstanceId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45944A47"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64F26985"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42C70A74" w14:textId="77777777" w:rsidR="00B80807" w:rsidRDefault="00B80807" w:rsidP="006F57EA">
            <w:pPr>
              <w:pStyle w:val="TAL"/>
              <w:rPr>
                <w:rFonts w:eastAsia="Batang"/>
              </w:rPr>
            </w:pPr>
            <w:r>
              <w:t>Identification(s) of NF instances.</w:t>
            </w:r>
          </w:p>
        </w:tc>
        <w:tc>
          <w:tcPr>
            <w:tcW w:w="898" w:type="pct"/>
            <w:tcBorders>
              <w:top w:val="single" w:sz="4" w:space="0" w:color="auto"/>
              <w:left w:val="single" w:sz="4" w:space="0" w:color="auto"/>
              <w:bottom w:val="single" w:sz="4" w:space="0" w:color="auto"/>
              <w:right w:val="single" w:sz="4" w:space="0" w:color="auto"/>
            </w:tcBorders>
          </w:tcPr>
          <w:p w14:paraId="68E8D6A2"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2EBEDDD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EDD9CA9" w14:textId="77777777" w:rsidR="00B80807" w:rsidRDefault="00B80807" w:rsidP="006F57EA">
            <w:pPr>
              <w:pStyle w:val="TAL"/>
            </w:pPr>
            <w:proofErr w:type="spellStart"/>
            <w:r>
              <w:t>nfSetIds</w:t>
            </w:r>
            <w:proofErr w:type="spellEnd"/>
          </w:p>
        </w:tc>
        <w:tc>
          <w:tcPr>
            <w:tcW w:w="1299" w:type="pct"/>
            <w:tcBorders>
              <w:top w:val="single" w:sz="4" w:space="0" w:color="auto"/>
              <w:left w:val="single" w:sz="4" w:space="0" w:color="auto"/>
              <w:bottom w:val="single" w:sz="4" w:space="0" w:color="auto"/>
              <w:right w:val="single" w:sz="4" w:space="0" w:color="auto"/>
            </w:tcBorders>
          </w:tcPr>
          <w:p w14:paraId="46CFF5A2" w14:textId="77777777" w:rsidR="00B80807" w:rsidRDefault="00B80807" w:rsidP="006F57EA">
            <w:pPr>
              <w:pStyle w:val="TAL"/>
            </w:pPr>
            <w:proofErr w:type="gramStart"/>
            <w:r>
              <w:t>array(</w:t>
            </w:r>
            <w:proofErr w:type="spellStart"/>
            <w:proofErr w:type="gramEnd"/>
            <w:r>
              <w:t>NfSetId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330F139B"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646FED49"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34EEEA67" w14:textId="77777777" w:rsidR="00B80807" w:rsidRDefault="00B80807" w:rsidP="006F57EA">
            <w:pPr>
              <w:pStyle w:val="TAL"/>
              <w:rPr>
                <w:rFonts w:eastAsia="Batang"/>
              </w:rPr>
            </w:pPr>
            <w:r>
              <w:t>Identification(s) of NF instance sets.</w:t>
            </w:r>
          </w:p>
        </w:tc>
        <w:tc>
          <w:tcPr>
            <w:tcW w:w="898" w:type="pct"/>
            <w:tcBorders>
              <w:top w:val="single" w:sz="4" w:space="0" w:color="auto"/>
              <w:left w:val="single" w:sz="4" w:space="0" w:color="auto"/>
              <w:bottom w:val="single" w:sz="4" w:space="0" w:color="auto"/>
              <w:right w:val="single" w:sz="4" w:space="0" w:color="auto"/>
            </w:tcBorders>
          </w:tcPr>
          <w:p w14:paraId="4CA345F0"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550BE4A8"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B50FF74" w14:textId="77777777" w:rsidR="00B80807" w:rsidRDefault="00B80807" w:rsidP="006F57EA">
            <w:pPr>
              <w:pStyle w:val="TAL"/>
            </w:pPr>
            <w:proofErr w:type="spellStart"/>
            <w:r>
              <w:t>nfTypes</w:t>
            </w:r>
            <w:proofErr w:type="spellEnd"/>
          </w:p>
        </w:tc>
        <w:tc>
          <w:tcPr>
            <w:tcW w:w="1299" w:type="pct"/>
            <w:tcBorders>
              <w:top w:val="single" w:sz="4" w:space="0" w:color="auto"/>
              <w:left w:val="single" w:sz="4" w:space="0" w:color="auto"/>
              <w:bottom w:val="single" w:sz="4" w:space="0" w:color="auto"/>
              <w:right w:val="single" w:sz="4" w:space="0" w:color="auto"/>
            </w:tcBorders>
          </w:tcPr>
          <w:p w14:paraId="1D65057F" w14:textId="77777777" w:rsidR="00B80807" w:rsidRDefault="00B80807" w:rsidP="006F57EA">
            <w:pPr>
              <w:pStyle w:val="TAL"/>
            </w:pPr>
            <w:proofErr w:type="gramStart"/>
            <w:r>
              <w:t>array(</w:t>
            </w:r>
            <w:proofErr w:type="spellStart"/>
            <w:proofErr w:type="gramEnd"/>
            <w:r>
              <w:t>NFType</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47909275"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104F6A9F"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51BA209D" w14:textId="77777777" w:rsidR="00B80807" w:rsidRDefault="00B80807" w:rsidP="006F57EA">
            <w:pPr>
              <w:pStyle w:val="TAL"/>
              <w:rPr>
                <w:rFonts w:eastAsia="Batang"/>
              </w:rPr>
            </w:pPr>
            <w:r>
              <w:t>Identification(s) of NF types.</w:t>
            </w:r>
          </w:p>
        </w:tc>
        <w:tc>
          <w:tcPr>
            <w:tcW w:w="898" w:type="pct"/>
            <w:tcBorders>
              <w:top w:val="single" w:sz="4" w:space="0" w:color="auto"/>
              <w:left w:val="single" w:sz="4" w:space="0" w:color="auto"/>
              <w:bottom w:val="single" w:sz="4" w:space="0" w:color="auto"/>
              <w:right w:val="single" w:sz="4" w:space="0" w:color="auto"/>
            </w:tcBorders>
          </w:tcPr>
          <w:p w14:paraId="6C82127B"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22C603F2"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44FD121" w14:textId="77777777" w:rsidR="00B80807" w:rsidRDefault="00B80807" w:rsidP="006F57EA">
            <w:pPr>
              <w:pStyle w:val="TAL"/>
            </w:pPr>
            <w:proofErr w:type="spellStart"/>
            <w:r>
              <w:t>notificationMethod</w:t>
            </w:r>
            <w:proofErr w:type="spellEnd"/>
          </w:p>
        </w:tc>
        <w:tc>
          <w:tcPr>
            <w:tcW w:w="1299" w:type="pct"/>
            <w:tcBorders>
              <w:top w:val="single" w:sz="4" w:space="0" w:color="auto"/>
              <w:left w:val="single" w:sz="4" w:space="0" w:color="auto"/>
              <w:bottom w:val="single" w:sz="4" w:space="0" w:color="auto"/>
              <w:right w:val="single" w:sz="4" w:space="0" w:color="auto"/>
            </w:tcBorders>
          </w:tcPr>
          <w:p w14:paraId="4516BF7F" w14:textId="77777777" w:rsidR="00B80807" w:rsidRDefault="00B80807" w:rsidP="006F57EA">
            <w:pPr>
              <w:pStyle w:val="TAL"/>
            </w:pPr>
            <w:proofErr w:type="spellStart"/>
            <w:r>
              <w:t>NotificationMethod</w:t>
            </w:r>
            <w:proofErr w:type="spellEnd"/>
          </w:p>
        </w:tc>
        <w:tc>
          <w:tcPr>
            <w:tcW w:w="138" w:type="pct"/>
            <w:tcBorders>
              <w:top w:val="single" w:sz="4" w:space="0" w:color="auto"/>
              <w:left w:val="single" w:sz="4" w:space="0" w:color="auto"/>
              <w:bottom w:val="single" w:sz="4" w:space="0" w:color="auto"/>
              <w:right w:val="single" w:sz="4" w:space="0" w:color="auto"/>
            </w:tcBorders>
          </w:tcPr>
          <w:p w14:paraId="14BD432E"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3BC6FF99"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5C4859C9" w14:textId="77777777" w:rsidR="00B80807" w:rsidRDefault="00B80807" w:rsidP="006F57E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898" w:type="pct"/>
            <w:tcBorders>
              <w:top w:val="single" w:sz="4" w:space="0" w:color="auto"/>
              <w:left w:val="single" w:sz="4" w:space="0" w:color="auto"/>
              <w:bottom w:val="single" w:sz="4" w:space="0" w:color="auto"/>
              <w:right w:val="single" w:sz="4" w:space="0" w:color="auto"/>
            </w:tcBorders>
          </w:tcPr>
          <w:p w14:paraId="5EA95F9D" w14:textId="77777777" w:rsidR="00B80807" w:rsidRDefault="00B80807" w:rsidP="006F57EA">
            <w:pPr>
              <w:pStyle w:val="TAL"/>
              <w:rPr>
                <w:rFonts w:cs="Arial"/>
                <w:szCs w:val="18"/>
              </w:rPr>
            </w:pPr>
          </w:p>
        </w:tc>
      </w:tr>
      <w:tr w:rsidR="00B80807" w14:paraId="01F983C4"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219222B3" w14:textId="77777777" w:rsidR="00B80807" w:rsidRDefault="00B80807" w:rsidP="006F57EA">
            <w:pPr>
              <w:pStyle w:val="TAL"/>
            </w:pPr>
            <w:proofErr w:type="spellStart"/>
            <w:r>
              <w:t>qosRequ</w:t>
            </w:r>
            <w:proofErr w:type="spellEnd"/>
          </w:p>
        </w:tc>
        <w:tc>
          <w:tcPr>
            <w:tcW w:w="1299" w:type="pct"/>
            <w:tcBorders>
              <w:top w:val="single" w:sz="4" w:space="0" w:color="auto"/>
              <w:left w:val="single" w:sz="4" w:space="0" w:color="auto"/>
              <w:bottom w:val="single" w:sz="4" w:space="0" w:color="auto"/>
              <w:right w:val="single" w:sz="4" w:space="0" w:color="auto"/>
            </w:tcBorders>
          </w:tcPr>
          <w:p w14:paraId="7E49E0F3" w14:textId="77777777" w:rsidR="00B80807" w:rsidRDefault="00B80807" w:rsidP="006F57EA">
            <w:pPr>
              <w:pStyle w:val="TAL"/>
            </w:pPr>
            <w:proofErr w:type="spellStart"/>
            <w:r>
              <w:t>QosRequirement</w:t>
            </w:r>
            <w:proofErr w:type="spellEnd"/>
          </w:p>
        </w:tc>
        <w:tc>
          <w:tcPr>
            <w:tcW w:w="138" w:type="pct"/>
            <w:tcBorders>
              <w:top w:val="single" w:sz="4" w:space="0" w:color="auto"/>
              <w:left w:val="single" w:sz="4" w:space="0" w:color="auto"/>
              <w:bottom w:val="single" w:sz="4" w:space="0" w:color="auto"/>
              <w:right w:val="single" w:sz="4" w:space="0" w:color="auto"/>
            </w:tcBorders>
          </w:tcPr>
          <w:p w14:paraId="7347C5C2"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37A8A81"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2F20476A" w14:textId="77777777" w:rsidR="00B80807" w:rsidRDefault="00B80807" w:rsidP="006F57EA">
            <w:pPr>
              <w:pStyle w:val="TAL"/>
            </w:pPr>
            <w:r>
              <w:rPr>
                <w:rFonts w:eastAsia="Batang"/>
              </w:rPr>
              <w:t xml:space="preserve">Indicates the QoS requirements. It shall be included when subscribed event is </w:t>
            </w:r>
            <w:r>
              <w:t>"QOS_SUSTAINABILITY".</w:t>
            </w:r>
          </w:p>
        </w:tc>
        <w:tc>
          <w:tcPr>
            <w:tcW w:w="898" w:type="pct"/>
            <w:tcBorders>
              <w:top w:val="single" w:sz="4" w:space="0" w:color="auto"/>
              <w:left w:val="single" w:sz="4" w:space="0" w:color="auto"/>
              <w:bottom w:val="single" w:sz="4" w:space="0" w:color="auto"/>
              <w:right w:val="single" w:sz="4" w:space="0" w:color="auto"/>
            </w:tcBorders>
          </w:tcPr>
          <w:p w14:paraId="04606B1A" w14:textId="77777777" w:rsidR="00B80807" w:rsidRDefault="00B80807" w:rsidP="006F57EA">
            <w:pPr>
              <w:pStyle w:val="TAL"/>
              <w:rPr>
                <w:rFonts w:cs="Arial"/>
                <w:szCs w:val="18"/>
              </w:rPr>
            </w:pPr>
            <w:proofErr w:type="spellStart"/>
            <w:r>
              <w:rPr>
                <w:rFonts w:cs="Arial"/>
                <w:szCs w:val="18"/>
              </w:rPr>
              <w:t>QoSSustainability</w:t>
            </w:r>
            <w:proofErr w:type="spellEnd"/>
          </w:p>
        </w:tc>
      </w:tr>
      <w:tr w:rsidR="00B80807" w14:paraId="07F7D7E7"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C4095F9" w14:textId="77777777" w:rsidR="00B80807" w:rsidRDefault="00B80807" w:rsidP="006F57EA">
            <w:pPr>
              <w:pStyle w:val="TAL"/>
            </w:pPr>
            <w:proofErr w:type="spellStart"/>
            <w:r>
              <w:t>qosFlowRetThrds</w:t>
            </w:r>
            <w:proofErr w:type="spellEnd"/>
          </w:p>
        </w:tc>
        <w:tc>
          <w:tcPr>
            <w:tcW w:w="1299" w:type="pct"/>
            <w:tcBorders>
              <w:top w:val="single" w:sz="4" w:space="0" w:color="auto"/>
              <w:left w:val="single" w:sz="4" w:space="0" w:color="auto"/>
              <w:bottom w:val="single" w:sz="4" w:space="0" w:color="auto"/>
              <w:right w:val="single" w:sz="4" w:space="0" w:color="auto"/>
            </w:tcBorders>
          </w:tcPr>
          <w:p w14:paraId="34C64BE6" w14:textId="77777777" w:rsidR="00B80807" w:rsidRDefault="00B80807" w:rsidP="006F57EA">
            <w:pPr>
              <w:pStyle w:val="TAL"/>
            </w:pPr>
            <w:proofErr w:type="gramStart"/>
            <w:r>
              <w:t>array(</w:t>
            </w:r>
            <w:proofErr w:type="spellStart"/>
            <w:proofErr w:type="gramEnd"/>
            <w:r>
              <w:t>RetainabilityThreshold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365A8A40"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4A768EF8" w14:textId="77777777" w:rsidR="00B80807" w:rsidRDefault="00B80807" w:rsidP="006F57EA">
            <w:pPr>
              <w:pStyle w:val="TAL"/>
            </w:pPr>
            <w:proofErr w:type="gramStart"/>
            <w:r>
              <w:rPr>
                <w:rFonts w:hint="eastAsia"/>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41579224" w14:textId="77777777" w:rsidR="00B80807" w:rsidRDefault="00B80807" w:rsidP="006F57EA">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of GBR resource type. (NOTE 5)</w:t>
            </w:r>
          </w:p>
        </w:tc>
        <w:tc>
          <w:tcPr>
            <w:tcW w:w="898" w:type="pct"/>
            <w:tcBorders>
              <w:top w:val="single" w:sz="4" w:space="0" w:color="auto"/>
              <w:left w:val="single" w:sz="4" w:space="0" w:color="auto"/>
              <w:bottom w:val="single" w:sz="4" w:space="0" w:color="auto"/>
              <w:right w:val="single" w:sz="4" w:space="0" w:color="auto"/>
            </w:tcBorders>
          </w:tcPr>
          <w:p w14:paraId="578E44F2" w14:textId="77777777" w:rsidR="00B80807" w:rsidRDefault="00B80807" w:rsidP="006F57EA">
            <w:pPr>
              <w:pStyle w:val="TAL"/>
              <w:rPr>
                <w:rFonts w:cs="Arial"/>
                <w:szCs w:val="18"/>
              </w:rPr>
            </w:pPr>
            <w:proofErr w:type="spellStart"/>
            <w:r>
              <w:rPr>
                <w:rFonts w:cs="Arial"/>
                <w:szCs w:val="18"/>
              </w:rPr>
              <w:t>QoSSustainability</w:t>
            </w:r>
            <w:proofErr w:type="spellEnd"/>
          </w:p>
        </w:tc>
      </w:tr>
      <w:tr w:rsidR="00B80807" w14:paraId="22BE022C"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A22602E" w14:textId="77777777" w:rsidR="00B80807" w:rsidRDefault="00B80807" w:rsidP="006F57EA">
            <w:pPr>
              <w:pStyle w:val="TAL"/>
            </w:pPr>
            <w:proofErr w:type="spellStart"/>
            <w:r>
              <w:t>ranUeThrouThrds</w:t>
            </w:r>
            <w:proofErr w:type="spellEnd"/>
          </w:p>
        </w:tc>
        <w:tc>
          <w:tcPr>
            <w:tcW w:w="1299" w:type="pct"/>
            <w:tcBorders>
              <w:top w:val="single" w:sz="4" w:space="0" w:color="auto"/>
              <w:left w:val="single" w:sz="4" w:space="0" w:color="auto"/>
              <w:bottom w:val="single" w:sz="4" w:space="0" w:color="auto"/>
              <w:right w:val="single" w:sz="4" w:space="0" w:color="auto"/>
            </w:tcBorders>
          </w:tcPr>
          <w:p w14:paraId="23D0A572" w14:textId="77777777" w:rsidR="00B80807" w:rsidRDefault="00B80807" w:rsidP="006F57EA">
            <w:pPr>
              <w:pStyle w:val="TAL"/>
            </w:pPr>
            <w:proofErr w:type="gramStart"/>
            <w:r>
              <w:t>array(</w:t>
            </w:r>
            <w:proofErr w:type="spellStart"/>
            <w:proofErr w:type="gramEnd"/>
            <w:r>
              <w:t>BitRate</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1667CD00"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7303086" w14:textId="77777777" w:rsidR="00B80807" w:rsidRDefault="00B80807" w:rsidP="006F57EA">
            <w:pPr>
              <w:pStyle w:val="TAL"/>
            </w:pPr>
            <w:proofErr w:type="gramStart"/>
            <w:r>
              <w:rPr>
                <w:rFonts w:hint="eastAsia"/>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7EC24F01" w14:textId="77777777" w:rsidR="00B80807" w:rsidRDefault="00B80807" w:rsidP="006F57EA">
            <w:pPr>
              <w:pStyle w:val="TAL"/>
              <w:rPr>
                <w:rFonts w:eastAsia="Batang"/>
              </w:rPr>
            </w:pPr>
            <w:r>
              <w:rPr>
                <w:rFonts w:eastAsia="Batang"/>
              </w:rPr>
              <w:t>Represents the RAN UE throughput thresholds.</w:t>
            </w:r>
          </w:p>
          <w:p w14:paraId="7F5DE0C1" w14:textId="77777777" w:rsidR="00B80807" w:rsidRDefault="00B80807" w:rsidP="006F57EA">
            <w:pPr>
              <w:pStyle w:val="TAL"/>
            </w:pPr>
            <w:r>
              <w:rPr>
                <w:rFonts w:eastAsia="Batang"/>
              </w:rPr>
              <w:t xml:space="preserve">Shall be supplied for the 5QI of non-GBR resource </w:t>
            </w:r>
            <w:proofErr w:type="gramStart"/>
            <w:r>
              <w:rPr>
                <w:rFonts w:eastAsia="Batang"/>
              </w:rPr>
              <w:t>type.(</w:t>
            </w:r>
            <w:proofErr w:type="gramEnd"/>
            <w:r>
              <w:rPr>
                <w:rFonts w:eastAsia="Batang"/>
              </w:rPr>
              <w:t>NOTE 5)</w:t>
            </w:r>
          </w:p>
        </w:tc>
        <w:tc>
          <w:tcPr>
            <w:tcW w:w="898" w:type="pct"/>
            <w:tcBorders>
              <w:top w:val="single" w:sz="4" w:space="0" w:color="auto"/>
              <w:left w:val="single" w:sz="4" w:space="0" w:color="auto"/>
              <w:bottom w:val="single" w:sz="4" w:space="0" w:color="auto"/>
              <w:right w:val="single" w:sz="4" w:space="0" w:color="auto"/>
            </w:tcBorders>
          </w:tcPr>
          <w:p w14:paraId="4F845502" w14:textId="77777777" w:rsidR="00B80807" w:rsidRDefault="00B80807" w:rsidP="006F57EA">
            <w:pPr>
              <w:pStyle w:val="TAL"/>
              <w:rPr>
                <w:rFonts w:cs="Arial"/>
                <w:szCs w:val="18"/>
              </w:rPr>
            </w:pPr>
            <w:proofErr w:type="spellStart"/>
            <w:r>
              <w:rPr>
                <w:rFonts w:cs="Arial"/>
                <w:szCs w:val="18"/>
              </w:rPr>
              <w:t>QoSSustainability</w:t>
            </w:r>
            <w:proofErr w:type="spellEnd"/>
          </w:p>
        </w:tc>
      </w:tr>
      <w:tr w:rsidR="00B80807" w14:paraId="4394C03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E6620A8" w14:textId="77777777" w:rsidR="00B80807" w:rsidRDefault="00B80807" w:rsidP="006F57EA">
            <w:pPr>
              <w:pStyle w:val="TAL"/>
            </w:pPr>
            <w:proofErr w:type="spellStart"/>
            <w:r>
              <w:t>repetitionPeriod</w:t>
            </w:r>
            <w:proofErr w:type="spellEnd"/>
          </w:p>
        </w:tc>
        <w:tc>
          <w:tcPr>
            <w:tcW w:w="1299" w:type="pct"/>
            <w:tcBorders>
              <w:top w:val="single" w:sz="4" w:space="0" w:color="auto"/>
              <w:left w:val="single" w:sz="4" w:space="0" w:color="auto"/>
              <w:bottom w:val="single" w:sz="4" w:space="0" w:color="auto"/>
              <w:right w:val="single" w:sz="4" w:space="0" w:color="auto"/>
            </w:tcBorders>
          </w:tcPr>
          <w:p w14:paraId="5EFFC298" w14:textId="77777777" w:rsidR="00B80807" w:rsidRDefault="00B80807" w:rsidP="006F57EA">
            <w:pPr>
              <w:pStyle w:val="TAL"/>
            </w:pPr>
            <w:proofErr w:type="spellStart"/>
            <w:r>
              <w:t>DurationSec</w:t>
            </w:r>
            <w:proofErr w:type="spellEnd"/>
          </w:p>
        </w:tc>
        <w:tc>
          <w:tcPr>
            <w:tcW w:w="138" w:type="pct"/>
            <w:tcBorders>
              <w:top w:val="single" w:sz="4" w:space="0" w:color="auto"/>
              <w:left w:val="single" w:sz="4" w:space="0" w:color="auto"/>
              <w:bottom w:val="single" w:sz="4" w:space="0" w:color="auto"/>
              <w:right w:val="single" w:sz="4" w:space="0" w:color="auto"/>
            </w:tcBorders>
          </w:tcPr>
          <w:p w14:paraId="14D91AE9"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67EA2061"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BE90ADF" w14:textId="77777777" w:rsidR="00B80807" w:rsidRDefault="00B80807" w:rsidP="006F57EA">
            <w:pPr>
              <w:pStyle w:val="TAL"/>
            </w:pPr>
            <w:r>
              <w:t>Shall be supplied for notification Method "PERIODIC".</w:t>
            </w:r>
          </w:p>
        </w:tc>
        <w:tc>
          <w:tcPr>
            <w:tcW w:w="898" w:type="pct"/>
            <w:tcBorders>
              <w:top w:val="single" w:sz="4" w:space="0" w:color="auto"/>
              <w:left w:val="single" w:sz="4" w:space="0" w:color="auto"/>
              <w:bottom w:val="single" w:sz="4" w:space="0" w:color="auto"/>
              <w:right w:val="single" w:sz="4" w:space="0" w:color="auto"/>
            </w:tcBorders>
          </w:tcPr>
          <w:p w14:paraId="5652DA7D" w14:textId="77777777" w:rsidR="00B80807" w:rsidRDefault="00B80807" w:rsidP="006F57EA">
            <w:pPr>
              <w:pStyle w:val="TAL"/>
              <w:rPr>
                <w:rFonts w:cs="Arial"/>
                <w:szCs w:val="18"/>
              </w:rPr>
            </w:pPr>
          </w:p>
        </w:tc>
      </w:tr>
      <w:tr w:rsidR="00E21B87" w14:paraId="4C2578DB" w14:textId="77777777" w:rsidTr="00E21B87">
        <w:trPr>
          <w:jc w:val="center"/>
          <w:ins w:id="40" w:author="Maria Liang" w:date="2020-04-12T01:10:00Z"/>
        </w:trPr>
        <w:tc>
          <w:tcPr>
            <w:tcW w:w="826" w:type="pct"/>
            <w:tcBorders>
              <w:top w:val="single" w:sz="4" w:space="0" w:color="auto"/>
              <w:left w:val="single" w:sz="4" w:space="0" w:color="auto"/>
              <w:bottom w:val="single" w:sz="4" w:space="0" w:color="auto"/>
              <w:right w:val="single" w:sz="4" w:space="0" w:color="auto"/>
            </w:tcBorders>
          </w:tcPr>
          <w:p w14:paraId="1A97D703" w14:textId="77777777" w:rsidR="00E21B87" w:rsidRDefault="00E21B87" w:rsidP="00DC51C1">
            <w:pPr>
              <w:pStyle w:val="TAL"/>
              <w:rPr>
                <w:ins w:id="41" w:author="Maria Liang" w:date="2020-04-12T01:10:00Z"/>
              </w:rPr>
            </w:pPr>
            <w:proofErr w:type="spellStart"/>
            <w:ins w:id="42" w:author="Maria Liang" w:date="2020-04-12T01:10:00Z">
              <w:r>
                <w:lastRenderedPageBreak/>
                <w:t>sliceAppInfos</w:t>
              </w:r>
              <w:proofErr w:type="spellEnd"/>
            </w:ins>
          </w:p>
        </w:tc>
        <w:tc>
          <w:tcPr>
            <w:tcW w:w="1299" w:type="pct"/>
            <w:tcBorders>
              <w:top w:val="single" w:sz="4" w:space="0" w:color="auto"/>
              <w:left w:val="single" w:sz="4" w:space="0" w:color="auto"/>
              <w:bottom w:val="single" w:sz="4" w:space="0" w:color="auto"/>
              <w:right w:val="single" w:sz="4" w:space="0" w:color="auto"/>
            </w:tcBorders>
          </w:tcPr>
          <w:p w14:paraId="4E203ECB" w14:textId="77777777" w:rsidR="00E21B87" w:rsidRDefault="00E21B87" w:rsidP="00DC51C1">
            <w:pPr>
              <w:pStyle w:val="TAL"/>
              <w:rPr>
                <w:ins w:id="43" w:author="Maria Liang" w:date="2020-04-12T01:10:00Z"/>
              </w:rPr>
            </w:pPr>
            <w:proofErr w:type="gramStart"/>
            <w:ins w:id="44" w:author="Maria Liang" w:date="2020-04-12T01:10:00Z">
              <w:r>
                <w:t>array(</w:t>
              </w:r>
              <w:proofErr w:type="spellStart"/>
              <w:proofErr w:type="gramEnd"/>
              <w:r>
                <w:t>SliceAppInformation</w:t>
              </w:r>
              <w:proofErr w:type="spellEnd"/>
              <w:r>
                <w:t>)</w:t>
              </w:r>
            </w:ins>
          </w:p>
        </w:tc>
        <w:tc>
          <w:tcPr>
            <w:tcW w:w="138" w:type="pct"/>
            <w:tcBorders>
              <w:top w:val="single" w:sz="4" w:space="0" w:color="auto"/>
              <w:left w:val="single" w:sz="4" w:space="0" w:color="auto"/>
              <w:bottom w:val="single" w:sz="4" w:space="0" w:color="auto"/>
              <w:right w:val="single" w:sz="4" w:space="0" w:color="auto"/>
            </w:tcBorders>
          </w:tcPr>
          <w:p w14:paraId="4615CE22" w14:textId="77777777" w:rsidR="00E21B87" w:rsidRDefault="00E21B87" w:rsidP="00DC51C1">
            <w:pPr>
              <w:pStyle w:val="TAC"/>
              <w:rPr>
                <w:ins w:id="45" w:author="Maria Liang" w:date="2020-04-12T01:10:00Z"/>
              </w:rPr>
            </w:pPr>
            <w:ins w:id="46" w:author="Maria Liang" w:date="2020-04-12T01:10:00Z">
              <w:r>
                <w:t>O</w:t>
              </w:r>
            </w:ins>
          </w:p>
        </w:tc>
        <w:tc>
          <w:tcPr>
            <w:tcW w:w="516" w:type="pct"/>
            <w:tcBorders>
              <w:top w:val="single" w:sz="4" w:space="0" w:color="auto"/>
              <w:left w:val="single" w:sz="4" w:space="0" w:color="auto"/>
              <w:bottom w:val="single" w:sz="4" w:space="0" w:color="auto"/>
              <w:right w:val="single" w:sz="4" w:space="0" w:color="auto"/>
            </w:tcBorders>
          </w:tcPr>
          <w:p w14:paraId="4D91C6C4" w14:textId="77777777" w:rsidR="00E21B87" w:rsidRDefault="00E21B87" w:rsidP="00DC51C1">
            <w:pPr>
              <w:pStyle w:val="TAL"/>
              <w:rPr>
                <w:ins w:id="47" w:author="Maria Liang" w:date="2020-04-12T01:10:00Z"/>
              </w:rPr>
            </w:pPr>
            <w:proofErr w:type="gramStart"/>
            <w:ins w:id="48" w:author="Maria Liang" w:date="2020-04-12T01:10:00Z">
              <w:r>
                <w:t>1..N</w:t>
              </w:r>
              <w:proofErr w:type="gramEnd"/>
            </w:ins>
          </w:p>
        </w:tc>
        <w:tc>
          <w:tcPr>
            <w:tcW w:w="1322" w:type="pct"/>
            <w:tcBorders>
              <w:top w:val="single" w:sz="4" w:space="0" w:color="auto"/>
              <w:left w:val="single" w:sz="4" w:space="0" w:color="auto"/>
              <w:bottom w:val="single" w:sz="4" w:space="0" w:color="auto"/>
              <w:right w:val="single" w:sz="4" w:space="0" w:color="auto"/>
            </w:tcBorders>
          </w:tcPr>
          <w:p w14:paraId="6C8333ED" w14:textId="4F041696" w:rsidR="00E21B87" w:rsidRPr="00E21B87" w:rsidRDefault="00E21B87" w:rsidP="00DC51C1">
            <w:pPr>
              <w:pStyle w:val="TAL"/>
              <w:rPr>
                <w:ins w:id="49" w:author="Maria Liang" w:date="2020-04-12T01:10:00Z"/>
              </w:rPr>
            </w:pPr>
            <w:ins w:id="50" w:author="Maria Liang" w:date="2020-04-12T01:10:00Z">
              <w:r>
                <w:t xml:space="preserve">Represents </w:t>
              </w:r>
            </w:ins>
            <w:bookmarkStart w:id="51" w:name="_Hlk37620787"/>
            <w:ins w:id="52" w:author="Maria Liang" w:date="2020-04-12T01:14:00Z">
              <w:r>
                <w:t xml:space="preserve">S-NSSAI </w:t>
              </w:r>
            </w:ins>
            <w:ins w:id="53" w:author="Maria Liang" w:date="2020-04-12T01:29:00Z">
              <w:r w:rsidR="00CF561D">
                <w:t xml:space="preserve">optionally </w:t>
              </w:r>
              <w:r w:rsidR="00CF561D" w:rsidRPr="00CF561D">
                <w:t>with network slice Instance(s)</w:t>
              </w:r>
              <w:r w:rsidR="00CF561D">
                <w:t xml:space="preserve"> or </w:t>
              </w:r>
            </w:ins>
            <w:ins w:id="54" w:author="Maria Liang" w:date="2020-04-12T01:28:00Z">
              <w:r w:rsidR="00CF561D">
                <w:t xml:space="preserve">optionally </w:t>
              </w:r>
            </w:ins>
            <w:ins w:id="55" w:author="Maria Liang" w:date="2020-04-12T01:14:00Z">
              <w:r>
                <w:t>with application id(s)</w:t>
              </w:r>
            </w:ins>
            <w:ins w:id="56" w:author="Maria Liang" w:date="2020-04-12T01:29:00Z">
              <w:r w:rsidR="00CF561D">
                <w:t>.</w:t>
              </w:r>
            </w:ins>
            <w:bookmarkEnd w:id="51"/>
          </w:p>
        </w:tc>
        <w:tc>
          <w:tcPr>
            <w:tcW w:w="898" w:type="pct"/>
            <w:tcBorders>
              <w:top w:val="single" w:sz="4" w:space="0" w:color="auto"/>
              <w:left w:val="single" w:sz="4" w:space="0" w:color="auto"/>
              <w:bottom w:val="single" w:sz="4" w:space="0" w:color="auto"/>
              <w:right w:val="single" w:sz="4" w:space="0" w:color="auto"/>
            </w:tcBorders>
          </w:tcPr>
          <w:p w14:paraId="006C0C6E" w14:textId="77777777" w:rsidR="00E21B87" w:rsidRDefault="00E21B87" w:rsidP="00DC51C1">
            <w:pPr>
              <w:pStyle w:val="TAL"/>
              <w:rPr>
                <w:ins w:id="57" w:author="Maria Liang" w:date="2020-04-12T01:10:00Z"/>
                <w:rFonts w:cs="Arial"/>
                <w:szCs w:val="18"/>
              </w:rPr>
            </w:pPr>
            <w:proofErr w:type="spellStart"/>
            <w:ins w:id="58" w:author="Maria Liang" w:date="2020-04-12T01:10:00Z">
              <w:r>
                <w:rPr>
                  <w:rFonts w:cs="Arial"/>
                  <w:szCs w:val="18"/>
                </w:rPr>
                <w:t>ServiceExperience</w:t>
              </w:r>
              <w:proofErr w:type="spellEnd"/>
            </w:ins>
          </w:p>
        </w:tc>
      </w:tr>
      <w:tr w:rsidR="00B80807" w14:paraId="1EDFC6E3"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C9E8014" w14:textId="77777777" w:rsidR="00B80807" w:rsidRDefault="00B80807" w:rsidP="006F57EA">
            <w:pPr>
              <w:pStyle w:val="TAL"/>
            </w:pPr>
            <w:proofErr w:type="spellStart"/>
            <w:r>
              <w:t>Snssais</w:t>
            </w:r>
            <w:proofErr w:type="spellEnd"/>
          </w:p>
        </w:tc>
        <w:tc>
          <w:tcPr>
            <w:tcW w:w="1299" w:type="pct"/>
            <w:tcBorders>
              <w:top w:val="single" w:sz="4" w:space="0" w:color="auto"/>
              <w:left w:val="single" w:sz="4" w:space="0" w:color="auto"/>
              <w:bottom w:val="single" w:sz="4" w:space="0" w:color="auto"/>
              <w:right w:val="single" w:sz="4" w:space="0" w:color="auto"/>
            </w:tcBorders>
          </w:tcPr>
          <w:p w14:paraId="27A45C67" w14:textId="77777777" w:rsidR="00B80807" w:rsidRDefault="00B80807" w:rsidP="006F57EA">
            <w:pPr>
              <w:pStyle w:val="TAL"/>
            </w:pPr>
            <w:proofErr w:type="gramStart"/>
            <w:r>
              <w:t>array(</w:t>
            </w:r>
            <w:proofErr w:type="spellStart"/>
            <w:proofErr w:type="gramEnd"/>
            <w:r>
              <w:t>Snssai</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6779ACCA"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41E6A543"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485EDA0D" w14:textId="77777777" w:rsidR="00B80807" w:rsidRDefault="00B80807" w:rsidP="006F57EA">
            <w:pPr>
              <w:pStyle w:val="TAL"/>
            </w:pPr>
            <w:r>
              <w:t>Identification(s) of network slice to which the subscription applies. (NOTE 1)</w:t>
            </w:r>
          </w:p>
        </w:tc>
        <w:tc>
          <w:tcPr>
            <w:tcW w:w="898" w:type="pct"/>
            <w:tcBorders>
              <w:top w:val="single" w:sz="4" w:space="0" w:color="auto"/>
              <w:left w:val="single" w:sz="4" w:space="0" w:color="auto"/>
              <w:bottom w:val="single" w:sz="4" w:space="0" w:color="auto"/>
              <w:right w:val="single" w:sz="4" w:space="0" w:color="auto"/>
            </w:tcBorders>
          </w:tcPr>
          <w:p w14:paraId="79DFEEF9" w14:textId="77777777" w:rsidR="00B80807" w:rsidRDefault="00B80807" w:rsidP="006F57EA">
            <w:pPr>
              <w:pStyle w:val="TAL"/>
              <w:rPr>
                <w:rFonts w:cs="Arial"/>
                <w:szCs w:val="18"/>
              </w:rPr>
            </w:pPr>
          </w:p>
        </w:tc>
      </w:tr>
      <w:tr w:rsidR="00B80807" w14:paraId="7748AC7D"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09DDB2D5" w14:textId="77777777" w:rsidR="00B80807" w:rsidRDefault="00B80807" w:rsidP="006F57EA">
            <w:pPr>
              <w:pStyle w:val="TAL"/>
            </w:pPr>
            <w:proofErr w:type="spellStart"/>
            <w:r>
              <w:rPr>
                <w:rFonts w:cs="Arial"/>
                <w:szCs w:val="18"/>
                <w:lang w:eastAsia="zh-CN"/>
              </w:rPr>
              <w:t>maxAnaEntry</w:t>
            </w:r>
            <w:proofErr w:type="spellEnd"/>
          </w:p>
        </w:tc>
        <w:tc>
          <w:tcPr>
            <w:tcW w:w="1299" w:type="pct"/>
            <w:tcBorders>
              <w:top w:val="single" w:sz="4" w:space="0" w:color="auto"/>
              <w:left w:val="single" w:sz="4" w:space="0" w:color="auto"/>
              <w:bottom w:val="single" w:sz="4" w:space="0" w:color="auto"/>
              <w:right w:val="single" w:sz="4" w:space="0" w:color="auto"/>
            </w:tcBorders>
          </w:tcPr>
          <w:p w14:paraId="192249FB" w14:textId="77777777" w:rsidR="00B80807" w:rsidRDefault="00B80807" w:rsidP="006F57EA">
            <w:pPr>
              <w:pStyle w:val="TAL"/>
            </w:pPr>
            <w:proofErr w:type="spellStart"/>
            <w:r>
              <w:t>Uinteger</w:t>
            </w:r>
            <w:proofErr w:type="spellEnd"/>
          </w:p>
        </w:tc>
        <w:tc>
          <w:tcPr>
            <w:tcW w:w="138" w:type="pct"/>
            <w:tcBorders>
              <w:top w:val="single" w:sz="4" w:space="0" w:color="auto"/>
              <w:left w:val="single" w:sz="4" w:space="0" w:color="auto"/>
              <w:bottom w:val="single" w:sz="4" w:space="0" w:color="auto"/>
              <w:right w:val="single" w:sz="4" w:space="0" w:color="auto"/>
            </w:tcBorders>
          </w:tcPr>
          <w:p w14:paraId="537CE94A" w14:textId="77777777" w:rsidR="00B80807" w:rsidRDefault="00B80807" w:rsidP="006F57EA">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7A0EA42E"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1EBD72EC" w14:textId="77777777" w:rsidR="00B80807" w:rsidRDefault="00B80807" w:rsidP="006F57EA">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898" w:type="pct"/>
            <w:tcBorders>
              <w:top w:val="single" w:sz="4" w:space="0" w:color="auto"/>
              <w:left w:val="single" w:sz="4" w:space="0" w:color="auto"/>
              <w:bottom w:val="single" w:sz="4" w:space="0" w:color="auto"/>
              <w:right w:val="single" w:sz="4" w:space="0" w:color="auto"/>
            </w:tcBorders>
          </w:tcPr>
          <w:p w14:paraId="64EE8519" w14:textId="77777777" w:rsidR="00B80807" w:rsidRDefault="00B80807" w:rsidP="006F57EA">
            <w:pPr>
              <w:pStyle w:val="TAL"/>
              <w:rPr>
                <w:rFonts w:cs="Arial"/>
                <w:szCs w:val="18"/>
              </w:rPr>
            </w:pPr>
            <w:proofErr w:type="spellStart"/>
            <w:r>
              <w:rPr>
                <w:rFonts w:cs="Arial"/>
                <w:szCs w:val="18"/>
              </w:rPr>
              <w:t>UeMobility</w:t>
            </w:r>
            <w:proofErr w:type="spellEnd"/>
          </w:p>
          <w:p w14:paraId="2D750738" w14:textId="77777777" w:rsidR="00B80807" w:rsidRDefault="00B80807" w:rsidP="006F57EA">
            <w:pPr>
              <w:pStyle w:val="TAL"/>
              <w:rPr>
                <w:rFonts w:cs="Arial"/>
                <w:szCs w:val="18"/>
              </w:rPr>
            </w:pPr>
            <w:proofErr w:type="spellStart"/>
            <w:r>
              <w:rPr>
                <w:rFonts w:cs="Arial"/>
                <w:szCs w:val="18"/>
              </w:rPr>
              <w:t>UeCommunication</w:t>
            </w:r>
            <w:proofErr w:type="spellEnd"/>
          </w:p>
          <w:p w14:paraId="7DA2C1D6" w14:textId="77777777" w:rsidR="00B80807" w:rsidRDefault="00B80807" w:rsidP="006F57EA">
            <w:pPr>
              <w:pStyle w:val="TAL"/>
              <w:rPr>
                <w:rFonts w:eastAsia="Batang"/>
              </w:rPr>
            </w:pPr>
            <w:proofErr w:type="spellStart"/>
            <w:r>
              <w:rPr>
                <w:rFonts w:eastAsia="Batang"/>
              </w:rPr>
              <w:t>NfLoad</w:t>
            </w:r>
            <w:proofErr w:type="spellEnd"/>
          </w:p>
          <w:p w14:paraId="67F32E6B" w14:textId="77777777" w:rsidR="00B80807" w:rsidRDefault="00B80807" w:rsidP="006F57EA">
            <w:pPr>
              <w:pStyle w:val="TAL"/>
              <w:rPr>
                <w:rFonts w:eastAsia="Batang"/>
              </w:rPr>
            </w:pPr>
            <w:proofErr w:type="spellStart"/>
            <w:r>
              <w:rPr>
                <w:rFonts w:eastAsia="Batang"/>
              </w:rPr>
              <w:t>NetworkPerformance</w:t>
            </w:r>
            <w:proofErr w:type="spellEnd"/>
          </w:p>
        </w:tc>
      </w:tr>
      <w:tr w:rsidR="00B80807" w14:paraId="03FBB7DA"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A0E2DA6" w14:textId="77777777" w:rsidR="00B80807" w:rsidRDefault="00B80807" w:rsidP="006F57EA">
            <w:pPr>
              <w:pStyle w:val="TAL"/>
            </w:pPr>
            <w:proofErr w:type="spellStart"/>
            <w:r>
              <w:t>tgtUe</w:t>
            </w:r>
            <w:proofErr w:type="spellEnd"/>
          </w:p>
        </w:tc>
        <w:tc>
          <w:tcPr>
            <w:tcW w:w="1299" w:type="pct"/>
            <w:tcBorders>
              <w:top w:val="single" w:sz="4" w:space="0" w:color="auto"/>
              <w:left w:val="single" w:sz="4" w:space="0" w:color="auto"/>
              <w:bottom w:val="single" w:sz="4" w:space="0" w:color="auto"/>
              <w:right w:val="single" w:sz="4" w:space="0" w:color="auto"/>
            </w:tcBorders>
          </w:tcPr>
          <w:p w14:paraId="4CFA050F" w14:textId="77777777" w:rsidR="00B80807" w:rsidRDefault="00B80807" w:rsidP="006F57EA">
            <w:pPr>
              <w:pStyle w:val="TAL"/>
            </w:pPr>
            <w:proofErr w:type="spellStart"/>
            <w:r>
              <w:t>TargetUeInformation</w:t>
            </w:r>
            <w:proofErr w:type="spellEnd"/>
          </w:p>
        </w:tc>
        <w:tc>
          <w:tcPr>
            <w:tcW w:w="138" w:type="pct"/>
            <w:tcBorders>
              <w:top w:val="single" w:sz="4" w:space="0" w:color="auto"/>
              <w:left w:val="single" w:sz="4" w:space="0" w:color="auto"/>
              <w:bottom w:val="single" w:sz="4" w:space="0" w:color="auto"/>
              <w:right w:val="single" w:sz="4" w:space="0" w:color="auto"/>
            </w:tcBorders>
          </w:tcPr>
          <w:p w14:paraId="2EA0DC6E" w14:textId="77777777" w:rsidR="00B80807" w:rsidRDefault="00B80807" w:rsidP="006F57EA">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6C35227A"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4D789D34" w14:textId="77777777" w:rsidR="00B80807" w:rsidRDefault="00B80807" w:rsidP="006F57EA">
            <w:pPr>
              <w:pStyle w:val="TAL"/>
              <w:rPr>
                <w:rFonts w:cs="Arial"/>
                <w:szCs w:val="18"/>
              </w:rPr>
            </w:pPr>
            <w:r>
              <w:rPr>
                <w:rFonts w:cs="Arial"/>
                <w:szCs w:val="18"/>
              </w:rPr>
              <w:t>Identifies target UE information</w:t>
            </w:r>
          </w:p>
        </w:tc>
        <w:tc>
          <w:tcPr>
            <w:tcW w:w="898" w:type="pct"/>
            <w:tcBorders>
              <w:top w:val="single" w:sz="4" w:space="0" w:color="auto"/>
              <w:left w:val="single" w:sz="4" w:space="0" w:color="auto"/>
              <w:bottom w:val="single" w:sz="4" w:space="0" w:color="auto"/>
              <w:right w:val="single" w:sz="4" w:space="0" w:color="auto"/>
            </w:tcBorders>
          </w:tcPr>
          <w:p w14:paraId="2733A989" w14:textId="77777777" w:rsidR="00B80807" w:rsidRDefault="00B80807" w:rsidP="006F57EA">
            <w:pPr>
              <w:pStyle w:val="TAL"/>
              <w:rPr>
                <w:rFonts w:eastAsia="Batang"/>
              </w:rPr>
            </w:pPr>
            <w:r>
              <w:rPr>
                <w:rFonts w:eastAsia="Batang"/>
              </w:rPr>
              <w:t>(NOTE 3)</w:t>
            </w:r>
          </w:p>
        </w:tc>
      </w:tr>
      <w:tr w:rsidR="00B80807" w14:paraId="66D18A59"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AC8D9D2" w14:textId="77777777" w:rsidR="00B80807" w:rsidRDefault="00B80807" w:rsidP="006F57EA">
            <w:pPr>
              <w:pStyle w:val="TAL"/>
            </w:pPr>
            <w:proofErr w:type="spellStart"/>
            <w:r>
              <w:t>congThresholds</w:t>
            </w:r>
            <w:proofErr w:type="spellEnd"/>
          </w:p>
        </w:tc>
        <w:tc>
          <w:tcPr>
            <w:tcW w:w="1299" w:type="pct"/>
            <w:tcBorders>
              <w:top w:val="single" w:sz="4" w:space="0" w:color="auto"/>
              <w:left w:val="single" w:sz="4" w:space="0" w:color="auto"/>
              <w:bottom w:val="single" w:sz="4" w:space="0" w:color="auto"/>
              <w:right w:val="single" w:sz="4" w:space="0" w:color="auto"/>
            </w:tcBorders>
          </w:tcPr>
          <w:p w14:paraId="36592CE6" w14:textId="77777777" w:rsidR="00B80807" w:rsidRDefault="00B80807" w:rsidP="006F57EA">
            <w:pPr>
              <w:pStyle w:val="TAL"/>
            </w:pPr>
            <w:proofErr w:type="gramStart"/>
            <w:r>
              <w:t>array(</w:t>
            </w:r>
            <w:proofErr w:type="spellStart"/>
            <w:proofErr w:type="gramEnd"/>
            <w:r>
              <w:t>ThresholdLevel</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161C44B4" w14:textId="77777777" w:rsidR="00B80807" w:rsidRDefault="00B80807" w:rsidP="006F57EA">
            <w:pPr>
              <w:pStyle w:val="TAC"/>
              <w:rPr>
                <w:rFonts w:cs="Arial"/>
                <w:szCs w:val="18"/>
                <w:lang w:eastAsia="zh-CN"/>
              </w:rPr>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55847C5D" w14:textId="77777777" w:rsidR="00B80807" w:rsidRDefault="00B80807" w:rsidP="006F57EA">
            <w:pPr>
              <w:pStyle w:val="TAL"/>
              <w:rPr>
                <w:rFonts w:cs="Arial"/>
                <w:szCs w:val="18"/>
                <w:lang w:eastAsia="zh-CN"/>
              </w:rPr>
            </w:pPr>
            <w:proofErr w:type="gramStart"/>
            <w:r>
              <w:rPr>
                <w:rFonts w:cs="Arial"/>
                <w:szCs w:val="18"/>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56A3E6DB" w14:textId="77777777" w:rsidR="00B80807" w:rsidRDefault="00B80807" w:rsidP="006F57EA">
            <w:pPr>
              <w:pStyle w:val="TAL"/>
              <w:rPr>
                <w:rFonts w:cs="Arial"/>
                <w:szCs w:val="18"/>
              </w:rPr>
            </w:pPr>
            <w:r>
              <w:rPr>
                <w:rFonts w:cs="Arial"/>
                <w:szCs w:val="18"/>
              </w:rPr>
              <w:t>Represents the congestion threshold levels. (NOTE 4)</w:t>
            </w:r>
          </w:p>
        </w:tc>
        <w:tc>
          <w:tcPr>
            <w:tcW w:w="898" w:type="pct"/>
            <w:tcBorders>
              <w:top w:val="single" w:sz="4" w:space="0" w:color="auto"/>
              <w:left w:val="single" w:sz="4" w:space="0" w:color="auto"/>
              <w:bottom w:val="single" w:sz="4" w:space="0" w:color="auto"/>
              <w:right w:val="single" w:sz="4" w:space="0" w:color="auto"/>
            </w:tcBorders>
          </w:tcPr>
          <w:p w14:paraId="68DC4F0D" w14:textId="77777777" w:rsidR="00B80807" w:rsidRDefault="00B80807" w:rsidP="006F57EA">
            <w:pPr>
              <w:pStyle w:val="TAL"/>
              <w:rPr>
                <w:rFonts w:eastAsia="Batang"/>
              </w:rPr>
            </w:pPr>
            <w:proofErr w:type="spellStart"/>
            <w:r>
              <w:rPr>
                <w:rFonts w:eastAsia="Batang"/>
              </w:rPr>
              <w:t>UserDataCongestion</w:t>
            </w:r>
            <w:proofErr w:type="spellEnd"/>
          </w:p>
        </w:tc>
      </w:tr>
      <w:tr w:rsidR="00B80807" w14:paraId="004E5926"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0FB5765D" w14:textId="77777777" w:rsidR="00B80807" w:rsidRDefault="00B80807" w:rsidP="006F57EA">
            <w:pPr>
              <w:pStyle w:val="TAL"/>
            </w:pPr>
            <w:proofErr w:type="spellStart"/>
            <w:r>
              <w:t>nwPerfRequs</w:t>
            </w:r>
            <w:proofErr w:type="spellEnd"/>
          </w:p>
        </w:tc>
        <w:tc>
          <w:tcPr>
            <w:tcW w:w="1299" w:type="pct"/>
            <w:tcBorders>
              <w:top w:val="single" w:sz="4" w:space="0" w:color="auto"/>
              <w:left w:val="single" w:sz="4" w:space="0" w:color="auto"/>
              <w:bottom w:val="single" w:sz="4" w:space="0" w:color="auto"/>
              <w:right w:val="single" w:sz="4" w:space="0" w:color="auto"/>
            </w:tcBorders>
          </w:tcPr>
          <w:p w14:paraId="3F8A9531" w14:textId="77777777" w:rsidR="00B80807" w:rsidRDefault="00B80807" w:rsidP="006F57EA">
            <w:pPr>
              <w:pStyle w:val="TAL"/>
            </w:pPr>
            <w:proofErr w:type="gramStart"/>
            <w:r>
              <w:t>array(</w:t>
            </w:r>
            <w:proofErr w:type="spellStart"/>
            <w:proofErr w:type="gramEnd"/>
            <w:r>
              <w:t>NetworkPerfRequirement</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428A569C" w14:textId="77777777" w:rsidR="00B80807" w:rsidRDefault="00B80807" w:rsidP="006F57EA">
            <w:pPr>
              <w:pStyle w:val="TAC"/>
              <w:rPr>
                <w:rFonts w:cs="Arial"/>
                <w:szCs w:val="18"/>
                <w:lang w:eastAsia="zh-CN"/>
              </w:rPr>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14:paraId="50298865" w14:textId="77777777" w:rsidR="00B80807" w:rsidRDefault="00B80807" w:rsidP="006F57EA">
            <w:pPr>
              <w:pStyle w:val="TAL"/>
              <w:rPr>
                <w:rFonts w:cs="Arial"/>
                <w:szCs w:val="18"/>
                <w:lang w:eastAsia="zh-CN"/>
              </w:rPr>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64626FD8" w14:textId="77777777" w:rsidR="00B80807" w:rsidRDefault="00B80807" w:rsidP="006F57EA">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898" w:type="pct"/>
            <w:tcBorders>
              <w:top w:val="single" w:sz="4" w:space="0" w:color="auto"/>
              <w:left w:val="single" w:sz="4" w:space="0" w:color="auto"/>
              <w:bottom w:val="single" w:sz="4" w:space="0" w:color="auto"/>
              <w:right w:val="single" w:sz="4" w:space="0" w:color="auto"/>
            </w:tcBorders>
          </w:tcPr>
          <w:p w14:paraId="2F69938D" w14:textId="77777777" w:rsidR="00B80807" w:rsidRDefault="00B80807" w:rsidP="006F57EA">
            <w:pPr>
              <w:pStyle w:val="TAL"/>
              <w:rPr>
                <w:rFonts w:eastAsia="Batang"/>
              </w:rPr>
            </w:pPr>
            <w:proofErr w:type="spellStart"/>
            <w:r>
              <w:rPr>
                <w:rFonts w:cs="Arial"/>
                <w:szCs w:val="18"/>
              </w:rPr>
              <w:t>NetworkPerformance</w:t>
            </w:r>
            <w:proofErr w:type="spellEnd"/>
          </w:p>
        </w:tc>
      </w:tr>
      <w:tr w:rsidR="00B80807" w14:paraId="3CF94DDE"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8BEC0DF" w14:textId="77777777" w:rsidR="00B80807" w:rsidRDefault="00B80807" w:rsidP="006F57EA">
            <w:pPr>
              <w:pStyle w:val="TAL"/>
            </w:pPr>
            <w:proofErr w:type="spellStart"/>
            <w:r>
              <w:t>bwRequs</w:t>
            </w:r>
            <w:proofErr w:type="spellEnd"/>
          </w:p>
        </w:tc>
        <w:tc>
          <w:tcPr>
            <w:tcW w:w="1299" w:type="pct"/>
            <w:tcBorders>
              <w:top w:val="single" w:sz="4" w:space="0" w:color="auto"/>
              <w:left w:val="single" w:sz="4" w:space="0" w:color="auto"/>
              <w:bottom w:val="single" w:sz="4" w:space="0" w:color="auto"/>
              <w:right w:val="single" w:sz="4" w:space="0" w:color="auto"/>
            </w:tcBorders>
          </w:tcPr>
          <w:p w14:paraId="28FA2273" w14:textId="77777777" w:rsidR="00B80807" w:rsidRDefault="00B80807" w:rsidP="006F57EA">
            <w:pPr>
              <w:pStyle w:val="TAL"/>
            </w:pPr>
            <w:proofErr w:type="gramStart"/>
            <w:r>
              <w:t>array(</w:t>
            </w:r>
            <w:proofErr w:type="spellStart"/>
            <w:proofErr w:type="gramEnd"/>
            <w:r>
              <w:t>BwRequirement</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1F086C2C" w14:textId="77777777" w:rsidR="00B80807" w:rsidRDefault="00B80807" w:rsidP="006F57EA">
            <w:pPr>
              <w:pStyle w:val="TAC"/>
              <w:rPr>
                <w:rFonts w:cs="Arial"/>
                <w:szCs w:val="18"/>
                <w:lang w:eastAsia="zh-CN"/>
              </w:rPr>
            </w:pPr>
            <w:r>
              <w:t>O</w:t>
            </w:r>
          </w:p>
        </w:tc>
        <w:tc>
          <w:tcPr>
            <w:tcW w:w="516" w:type="pct"/>
            <w:tcBorders>
              <w:top w:val="single" w:sz="4" w:space="0" w:color="auto"/>
              <w:left w:val="single" w:sz="4" w:space="0" w:color="auto"/>
              <w:bottom w:val="single" w:sz="4" w:space="0" w:color="auto"/>
              <w:right w:val="single" w:sz="4" w:space="0" w:color="auto"/>
            </w:tcBorders>
          </w:tcPr>
          <w:p w14:paraId="212A9805"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7A16CEF4" w14:textId="77777777" w:rsidR="00B80807" w:rsidRDefault="00B80807" w:rsidP="006F57EA">
            <w:pPr>
              <w:pStyle w:val="TAL"/>
            </w:pPr>
            <w:r>
              <w:t>Represents the bandwidth requirement for each application.</w:t>
            </w:r>
          </w:p>
        </w:tc>
        <w:tc>
          <w:tcPr>
            <w:tcW w:w="898" w:type="pct"/>
            <w:tcBorders>
              <w:top w:val="single" w:sz="4" w:space="0" w:color="auto"/>
              <w:left w:val="single" w:sz="4" w:space="0" w:color="auto"/>
              <w:bottom w:val="single" w:sz="4" w:space="0" w:color="auto"/>
              <w:right w:val="single" w:sz="4" w:space="0" w:color="auto"/>
            </w:tcBorders>
          </w:tcPr>
          <w:p w14:paraId="580E705C" w14:textId="77777777" w:rsidR="00B80807" w:rsidRDefault="00B80807" w:rsidP="006F57EA">
            <w:pPr>
              <w:pStyle w:val="TAL"/>
              <w:rPr>
                <w:rFonts w:cs="Arial"/>
                <w:szCs w:val="18"/>
              </w:rPr>
            </w:pPr>
            <w:proofErr w:type="spellStart"/>
            <w:r>
              <w:t>ServiceExperience</w:t>
            </w:r>
            <w:proofErr w:type="spellEnd"/>
          </w:p>
        </w:tc>
      </w:tr>
      <w:tr w:rsidR="00B80807" w14:paraId="5A43081E"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32D0C53" w14:textId="77777777" w:rsidR="00B80807" w:rsidRDefault="00B80807" w:rsidP="006F57EA">
            <w:pPr>
              <w:pStyle w:val="TAL"/>
            </w:pPr>
            <w:proofErr w:type="spellStart"/>
            <w:r>
              <w:t>excepRequs</w:t>
            </w:r>
            <w:proofErr w:type="spellEnd"/>
          </w:p>
        </w:tc>
        <w:tc>
          <w:tcPr>
            <w:tcW w:w="1299" w:type="pct"/>
            <w:tcBorders>
              <w:top w:val="single" w:sz="4" w:space="0" w:color="auto"/>
              <w:left w:val="single" w:sz="4" w:space="0" w:color="auto"/>
              <w:bottom w:val="single" w:sz="4" w:space="0" w:color="auto"/>
              <w:right w:val="single" w:sz="4" w:space="0" w:color="auto"/>
            </w:tcBorders>
          </w:tcPr>
          <w:p w14:paraId="323E9B5A" w14:textId="77777777" w:rsidR="00B80807" w:rsidRDefault="00B80807" w:rsidP="006F57EA">
            <w:pPr>
              <w:pStyle w:val="TAL"/>
            </w:pPr>
            <w:proofErr w:type="gramStart"/>
            <w:r>
              <w:t>array(</w:t>
            </w:r>
            <w:proofErr w:type="gramEnd"/>
            <w:r>
              <w:t>Exception)</w:t>
            </w:r>
          </w:p>
        </w:tc>
        <w:tc>
          <w:tcPr>
            <w:tcW w:w="138" w:type="pct"/>
            <w:tcBorders>
              <w:top w:val="single" w:sz="4" w:space="0" w:color="auto"/>
              <w:left w:val="single" w:sz="4" w:space="0" w:color="auto"/>
              <w:bottom w:val="single" w:sz="4" w:space="0" w:color="auto"/>
              <w:right w:val="single" w:sz="4" w:space="0" w:color="auto"/>
            </w:tcBorders>
          </w:tcPr>
          <w:p w14:paraId="26DAA550" w14:textId="77777777" w:rsidR="00B80807" w:rsidRDefault="00B80807" w:rsidP="006F57EA">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14:paraId="2D04AAD5" w14:textId="77777777" w:rsidR="00B80807" w:rsidRDefault="00B80807" w:rsidP="006F57EA">
            <w:pPr>
              <w:pStyle w:val="TAL"/>
            </w:pPr>
            <w:proofErr w:type="gramStart"/>
            <w:r>
              <w:rPr>
                <w:rFonts w:cs="Arial"/>
                <w:szCs w:val="18"/>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271A6CC5" w14:textId="77777777" w:rsidR="00B80807" w:rsidRDefault="00B80807" w:rsidP="006F57EA">
            <w:pPr>
              <w:pStyle w:val="TAL"/>
              <w:rPr>
                <w:rFonts w:cs="Arial"/>
                <w:szCs w:val="18"/>
              </w:rPr>
            </w:pPr>
            <w:r>
              <w:rPr>
                <w:rFonts w:cs="Arial"/>
                <w:szCs w:val="18"/>
              </w:rPr>
              <w:t>Represents a list of Exception Ids with associated thresholds.</w:t>
            </w:r>
          </w:p>
          <w:p w14:paraId="3BCB8EAB" w14:textId="77777777" w:rsidR="00B80807" w:rsidRDefault="00B80807" w:rsidP="006F57EA">
            <w:pPr>
              <w:pStyle w:val="TAL"/>
            </w:pPr>
            <w:r>
              <w:rPr>
                <w:rFonts w:cs="Arial"/>
                <w:szCs w:val="18"/>
              </w:rPr>
              <w:t>(NOTE 6, NOTE 7)</w:t>
            </w:r>
          </w:p>
        </w:tc>
        <w:tc>
          <w:tcPr>
            <w:tcW w:w="898" w:type="pct"/>
            <w:tcBorders>
              <w:top w:val="single" w:sz="4" w:space="0" w:color="auto"/>
              <w:left w:val="single" w:sz="4" w:space="0" w:color="auto"/>
              <w:bottom w:val="single" w:sz="4" w:space="0" w:color="auto"/>
              <w:right w:val="single" w:sz="4" w:space="0" w:color="auto"/>
            </w:tcBorders>
          </w:tcPr>
          <w:p w14:paraId="0B2D0C71" w14:textId="77777777" w:rsidR="00B80807" w:rsidRDefault="00B80807" w:rsidP="006F57EA">
            <w:pPr>
              <w:pStyle w:val="TAL"/>
            </w:pPr>
            <w:proofErr w:type="spellStart"/>
            <w:r>
              <w:rPr>
                <w:rFonts w:cs="Arial"/>
                <w:szCs w:val="18"/>
              </w:rPr>
              <w:t>AbnormalBehaviour</w:t>
            </w:r>
            <w:proofErr w:type="spellEnd"/>
          </w:p>
        </w:tc>
      </w:tr>
      <w:tr w:rsidR="00B80807" w14:paraId="3D50A573"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89B4229" w14:textId="77777777" w:rsidR="00B80807" w:rsidRDefault="00B80807" w:rsidP="006F57EA">
            <w:pPr>
              <w:pStyle w:val="TAL"/>
            </w:pPr>
            <w:proofErr w:type="spellStart"/>
            <w:r>
              <w:t>exptAnaType</w:t>
            </w:r>
            <w:proofErr w:type="spellEnd"/>
          </w:p>
        </w:tc>
        <w:tc>
          <w:tcPr>
            <w:tcW w:w="1299" w:type="pct"/>
            <w:tcBorders>
              <w:top w:val="single" w:sz="4" w:space="0" w:color="auto"/>
              <w:left w:val="single" w:sz="4" w:space="0" w:color="auto"/>
              <w:bottom w:val="single" w:sz="4" w:space="0" w:color="auto"/>
              <w:right w:val="single" w:sz="4" w:space="0" w:color="auto"/>
            </w:tcBorders>
          </w:tcPr>
          <w:p w14:paraId="574601E0" w14:textId="77777777" w:rsidR="00B80807" w:rsidRDefault="00B80807" w:rsidP="006F57EA">
            <w:pPr>
              <w:pStyle w:val="TAL"/>
            </w:pPr>
            <w:proofErr w:type="spellStart"/>
            <w:r>
              <w:t>ExpectedAnalyticsType</w:t>
            </w:r>
            <w:proofErr w:type="spellEnd"/>
          </w:p>
        </w:tc>
        <w:tc>
          <w:tcPr>
            <w:tcW w:w="138" w:type="pct"/>
            <w:tcBorders>
              <w:top w:val="single" w:sz="4" w:space="0" w:color="auto"/>
              <w:left w:val="single" w:sz="4" w:space="0" w:color="auto"/>
              <w:bottom w:val="single" w:sz="4" w:space="0" w:color="auto"/>
              <w:right w:val="single" w:sz="4" w:space="0" w:color="auto"/>
            </w:tcBorders>
          </w:tcPr>
          <w:p w14:paraId="33C2C631" w14:textId="77777777" w:rsidR="00B80807" w:rsidRDefault="00B80807" w:rsidP="006F57EA">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14:paraId="523A1B25"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1A303003" w14:textId="77777777" w:rsidR="00B80807" w:rsidRDefault="00B80807" w:rsidP="006F57EA">
            <w:pPr>
              <w:pStyle w:val="TAL"/>
              <w:rPr>
                <w:rFonts w:cs="Arial"/>
                <w:szCs w:val="18"/>
              </w:rPr>
            </w:pPr>
            <w:r>
              <w:rPr>
                <w:rFonts w:cs="Arial"/>
                <w:szCs w:val="18"/>
              </w:rPr>
              <w:t>Represents expected UE analytics type.</w:t>
            </w:r>
          </w:p>
          <w:p w14:paraId="45AEA733" w14:textId="77777777" w:rsidR="00B80807" w:rsidRDefault="00B80807" w:rsidP="006F57EA">
            <w:pPr>
              <w:pStyle w:val="TAL"/>
            </w:pPr>
            <w:r>
              <w:rPr>
                <w:rFonts w:cs="Arial"/>
                <w:szCs w:val="18"/>
              </w:rPr>
              <w:t xml:space="preserve">It shall not be present if the </w:t>
            </w:r>
            <w:r>
              <w:t>"</w:t>
            </w:r>
            <w:proofErr w:type="spellStart"/>
            <w:r>
              <w:t>excepRequs</w:t>
            </w:r>
            <w:proofErr w:type="spellEnd"/>
            <w:r>
              <w:t>" attribute is provided. (NOTE 7)</w:t>
            </w:r>
          </w:p>
        </w:tc>
        <w:tc>
          <w:tcPr>
            <w:tcW w:w="898" w:type="pct"/>
            <w:tcBorders>
              <w:top w:val="single" w:sz="4" w:space="0" w:color="auto"/>
              <w:left w:val="single" w:sz="4" w:space="0" w:color="auto"/>
              <w:bottom w:val="single" w:sz="4" w:space="0" w:color="auto"/>
              <w:right w:val="single" w:sz="4" w:space="0" w:color="auto"/>
            </w:tcBorders>
          </w:tcPr>
          <w:p w14:paraId="58512DA3" w14:textId="77777777" w:rsidR="00B80807" w:rsidRDefault="00B80807" w:rsidP="006F57EA">
            <w:pPr>
              <w:pStyle w:val="TAL"/>
            </w:pPr>
            <w:proofErr w:type="spellStart"/>
            <w:r>
              <w:rPr>
                <w:rFonts w:cs="Arial"/>
                <w:szCs w:val="18"/>
              </w:rPr>
              <w:t>AbnormalBehaviour</w:t>
            </w:r>
            <w:proofErr w:type="spellEnd"/>
          </w:p>
        </w:tc>
      </w:tr>
      <w:tr w:rsidR="00B80807" w14:paraId="245A430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9E80172" w14:textId="77777777" w:rsidR="00B80807" w:rsidRDefault="00B80807" w:rsidP="006F57EA">
            <w:pPr>
              <w:pStyle w:val="TAL"/>
            </w:pPr>
            <w:proofErr w:type="spellStart"/>
            <w:r>
              <w:t>exptUeBehav</w:t>
            </w:r>
            <w:proofErr w:type="spellEnd"/>
          </w:p>
        </w:tc>
        <w:tc>
          <w:tcPr>
            <w:tcW w:w="1299" w:type="pct"/>
            <w:tcBorders>
              <w:top w:val="single" w:sz="4" w:space="0" w:color="auto"/>
              <w:left w:val="single" w:sz="4" w:space="0" w:color="auto"/>
              <w:bottom w:val="single" w:sz="4" w:space="0" w:color="auto"/>
              <w:right w:val="single" w:sz="4" w:space="0" w:color="auto"/>
            </w:tcBorders>
          </w:tcPr>
          <w:p w14:paraId="348C55FF" w14:textId="77777777" w:rsidR="00B80807" w:rsidRDefault="00B80807" w:rsidP="006F57EA">
            <w:pPr>
              <w:pStyle w:val="TAL"/>
            </w:pPr>
            <w:proofErr w:type="spellStart"/>
            <w:r>
              <w:t>ExpectedUeBehaviourData</w:t>
            </w:r>
            <w:proofErr w:type="spellEnd"/>
          </w:p>
        </w:tc>
        <w:tc>
          <w:tcPr>
            <w:tcW w:w="138" w:type="pct"/>
            <w:tcBorders>
              <w:top w:val="single" w:sz="4" w:space="0" w:color="auto"/>
              <w:left w:val="single" w:sz="4" w:space="0" w:color="auto"/>
              <w:bottom w:val="single" w:sz="4" w:space="0" w:color="auto"/>
              <w:right w:val="single" w:sz="4" w:space="0" w:color="auto"/>
            </w:tcBorders>
          </w:tcPr>
          <w:p w14:paraId="06CBDA7A" w14:textId="77777777" w:rsidR="00B80807" w:rsidRDefault="00B80807" w:rsidP="006F57EA">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55892EB2"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0AD13B3C" w14:textId="77777777" w:rsidR="00B80807" w:rsidRDefault="00B80807" w:rsidP="006F57EA">
            <w:pPr>
              <w:pStyle w:val="TAL"/>
            </w:pPr>
            <w:r>
              <w:rPr>
                <w:rFonts w:cs="Arial"/>
                <w:szCs w:val="18"/>
              </w:rPr>
              <w:t>Represents expected UE behaviour.</w:t>
            </w:r>
          </w:p>
        </w:tc>
        <w:tc>
          <w:tcPr>
            <w:tcW w:w="898" w:type="pct"/>
            <w:tcBorders>
              <w:top w:val="single" w:sz="4" w:space="0" w:color="auto"/>
              <w:left w:val="single" w:sz="4" w:space="0" w:color="auto"/>
              <w:bottom w:val="single" w:sz="4" w:space="0" w:color="auto"/>
              <w:right w:val="single" w:sz="4" w:space="0" w:color="auto"/>
            </w:tcBorders>
          </w:tcPr>
          <w:p w14:paraId="17DA14BD" w14:textId="77777777" w:rsidR="00B80807" w:rsidRDefault="00B80807" w:rsidP="006F57EA">
            <w:pPr>
              <w:pStyle w:val="TAL"/>
            </w:pPr>
            <w:proofErr w:type="spellStart"/>
            <w:r>
              <w:rPr>
                <w:rFonts w:cs="Arial"/>
                <w:szCs w:val="18"/>
              </w:rPr>
              <w:t>AbnormalBehaviour</w:t>
            </w:r>
            <w:proofErr w:type="spellEnd"/>
          </w:p>
        </w:tc>
      </w:tr>
      <w:tr w:rsidR="00B80807" w14:paraId="50696E9A" w14:textId="77777777" w:rsidTr="00E21B8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5C9DEAC" w14:textId="77777777" w:rsidR="00B80807" w:rsidRDefault="00B80807" w:rsidP="006F57EA">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1C704DBE" w14:textId="77777777" w:rsidR="00B80807" w:rsidRDefault="00B80807" w:rsidP="006F57EA">
            <w:pPr>
              <w:pStyle w:val="TAN"/>
            </w:pPr>
            <w:r>
              <w:t>NOTE 2:</w:t>
            </w:r>
            <w:r>
              <w:tab/>
              <w:t xml:space="preserve">When </w:t>
            </w:r>
            <w:proofErr w:type="spellStart"/>
            <w:r>
              <w:t>notificationMethod</w:t>
            </w:r>
            <w:proofErr w:type="spellEnd"/>
            <w:r>
              <w:t xml:space="preserve"> is not supplied, the default value is "THRESHOLD".</w:t>
            </w:r>
          </w:p>
          <w:p w14:paraId="1B634306" w14:textId="77777777" w:rsidR="00B80807" w:rsidRDefault="00B80807" w:rsidP="006F57EA">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4A0EFE38" w14:textId="77777777" w:rsidR="00B80807" w:rsidRDefault="00B80807" w:rsidP="006F57EA">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3C3B774C" w14:textId="77777777" w:rsidR="00B80807" w:rsidRDefault="00B80807" w:rsidP="006F57EA">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505C66FD" w14:textId="77777777" w:rsidR="00B80807" w:rsidRDefault="00B80807" w:rsidP="006F57EA">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3E7E396" w14:textId="77777777" w:rsidR="00B80807" w:rsidRDefault="00B80807" w:rsidP="006F57EA">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212A5A4" w14:textId="77777777" w:rsidR="00B80807" w:rsidRDefault="00B80807" w:rsidP="006F57EA">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6ED34057" w14:textId="77777777" w:rsidR="00FD4BFB" w:rsidRDefault="00FD4BFB" w:rsidP="00FD4BFB"/>
    <w:p w14:paraId="5D8258F2" w14:textId="50555127"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rPr>
        <w:t>4</w:t>
      </w:r>
      <w:r>
        <w:rPr>
          <w:noProof/>
          <w:color w:val="0000FF"/>
          <w:sz w:val="28"/>
          <w:szCs w:val="28"/>
        </w:rPr>
        <w:t>th</w:t>
      </w:r>
      <w:r w:rsidRPr="00D96F8C">
        <w:rPr>
          <w:noProof/>
          <w:color w:val="0000FF"/>
          <w:sz w:val="28"/>
          <w:szCs w:val="28"/>
        </w:rPr>
        <w:t xml:space="preserve"> Change ***</w:t>
      </w:r>
    </w:p>
    <w:p w14:paraId="09E2499D" w14:textId="77777777" w:rsidR="002C75C0" w:rsidRDefault="002C75C0" w:rsidP="002C75C0">
      <w:pPr>
        <w:pStyle w:val="Heading5"/>
      </w:pPr>
      <w:bookmarkStart w:id="59" w:name="_Toc28012821"/>
      <w:bookmarkStart w:id="60" w:name="_Toc34266291"/>
      <w:bookmarkStart w:id="61" w:name="_Toc36102462"/>
      <w:r>
        <w:lastRenderedPageBreak/>
        <w:t>5.1.6.2.8</w:t>
      </w:r>
      <w:r>
        <w:tab/>
        <w:t xml:space="preserve">Type </w:t>
      </w:r>
      <w:proofErr w:type="spellStart"/>
      <w:r>
        <w:t>TargetUeInformation</w:t>
      </w:r>
      <w:bookmarkEnd w:id="59"/>
      <w:bookmarkEnd w:id="60"/>
      <w:bookmarkEnd w:id="61"/>
      <w:proofErr w:type="spellEnd"/>
    </w:p>
    <w:p w14:paraId="492ECA27" w14:textId="77777777" w:rsidR="002C75C0" w:rsidRDefault="002C75C0" w:rsidP="002C75C0">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C75C0" w14:paraId="2DA9DBA4"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30E03E6" w14:textId="77777777" w:rsidR="002C75C0" w:rsidRDefault="002C75C0" w:rsidP="006F57EA">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B85E33" w14:textId="77777777" w:rsidR="002C75C0" w:rsidRDefault="002C75C0" w:rsidP="006F57EA">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2CDF4" w14:textId="77777777" w:rsidR="002C75C0" w:rsidRDefault="002C75C0" w:rsidP="006F57EA">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3D431" w14:textId="77777777" w:rsidR="002C75C0" w:rsidRDefault="002C75C0" w:rsidP="006F57EA">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1051BE" w14:textId="77777777" w:rsidR="002C75C0" w:rsidRDefault="002C75C0" w:rsidP="006F57EA">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21C95C1" w14:textId="77777777" w:rsidR="002C75C0" w:rsidRDefault="002C75C0" w:rsidP="006F57EA">
            <w:pPr>
              <w:keepNext/>
              <w:keepLines/>
              <w:spacing w:after="0"/>
              <w:jc w:val="center"/>
              <w:rPr>
                <w:rFonts w:ascii="Arial" w:hAnsi="Arial"/>
                <w:b/>
                <w:sz w:val="18"/>
              </w:rPr>
            </w:pPr>
            <w:r>
              <w:rPr>
                <w:rFonts w:ascii="Arial" w:hAnsi="Arial"/>
                <w:b/>
                <w:sz w:val="18"/>
              </w:rPr>
              <w:t>Applicability</w:t>
            </w:r>
          </w:p>
        </w:tc>
      </w:tr>
      <w:tr w:rsidR="002C75C0" w14:paraId="49DB4EC6"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tcPr>
          <w:p w14:paraId="685BE3D7" w14:textId="77777777" w:rsidR="002C75C0" w:rsidRDefault="002C75C0" w:rsidP="006F57EA">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84090F7" w14:textId="77777777" w:rsidR="002C75C0" w:rsidRDefault="002C75C0" w:rsidP="006F57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060FBF" w14:textId="77777777" w:rsidR="002C75C0" w:rsidRDefault="002C75C0" w:rsidP="006F57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96FF30" w14:textId="77777777" w:rsidR="002C75C0" w:rsidRDefault="002C75C0" w:rsidP="006F57E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2C87E06" w14:textId="77777777" w:rsidR="002C75C0" w:rsidRDefault="002C75C0" w:rsidP="006F57EA">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00977EC1" w14:textId="77777777" w:rsidR="002C75C0" w:rsidRDefault="002C75C0" w:rsidP="006F57EA">
            <w:pPr>
              <w:pStyle w:val="TAL"/>
              <w:rPr>
                <w:rFonts w:cs="Arial"/>
                <w:szCs w:val="18"/>
              </w:rPr>
            </w:pPr>
            <w:proofErr w:type="spellStart"/>
            <w:r>
              <w:rPr>
                <w:rFonts w:cs="Arial"/>
                <w:szCs w:val="18"/>
              </w:rPr>
              <w:t>ServiceExperience</w:t>
            </w:r>
            <w:proofErr w:type="spellEnd"/>
          </w:p>
          <w:p w14:paraId="4EE66C08" w14:textId="77777777" w:rsidR="002C75C0" w:rsidRDefault="002C75C0" w:rsidP="006F57EA">
            <w:pPr>
              <w:pStyle w:val="TAL"/>
              <w:rPr>
                <w:rFonts w:cs="Arial"/>
                <w:szCs w:val="18"/>
              </w:rPr>
            </w:pPr>
            <w:proofErr w:type="spellStart"/>
            <w:r>
              <w:rPr>
                <w:rFonts w:cs="Arial"/>
                <w:szCs w:val="18"/>
              </w:rPr>
              <w:t>NetworkPerformance</w:t>
            </w:r>
            <w:proofErr w:type="spellEnd"/>
          </w:p>
          <w:p w14:paraId="78CB5867" w14:textId="77777777" w:rsidR="002C75C0" w:rsidRDefault="002C75C0" w:rsidP="006F57EA">
            <w:pPr>
              <w:pStyle w:val="TAL"/>
              <w:rPr>
                <w:rFonts w:cs="Arial"/>
                <w:szCs w:val="18"/>
              </w:rPr>
            </w:pPr>
            <w:proofErr w:type="spellStart"/>
            <w:r>
              <w:rPr>
                <w:rFonts w:cs="Arial"/>
                <w:szCs w:val="18"/>
              </w:rPr>
              <w:t>NfLoad</w:t>
            </w:r>
            <w:proofErr w:type="spellEnd"/>
          </w:p>
          <w:p w14:paraId="2C0B697F" w14:textId="77777777" w:rsidR="002C75C0" w:rsidRDefault="002C75C0" w:rsidP="006F57EA">
            <w:pPr>
              <w:pStyle w:val="TAL"/>
              <w:rPr>
                <w:rFonts w:cs="Arial"/>
                <w:szCs w:val="18"/>
              </w:rPr>
            </w:pPr>
            <w:proofErr w:type="spellStart"/>
            <w:r>
              <w:rPr>
                <w:rFonts w:cs="Arial"/>
                <w:szCs w:val="18"/>
              </w:rPr>
              <w:t>UserDataCongestion</w:t>
            </w:r>
            <w:proofErr w:type="spellEnd"/>
          </w:p>
          <w:p w14:paraId="4CDAED33" w14:textId="77777777" w:rsidR="002C75C0" w:rsidRDefault="002C75C0" w:rsidP="006F57EA">
            <w:pPr>
              <w:pStyle w:val="TAL"/>
              <w:rPr>
                <w:rFonts w:cs="Arial"/>
                <w:szCs w:val="18"/>
              </w:rPr>
            </w:pPr>
            <w:proofErr w:type="spellStart"/>
            <w:r>
              <w:rPr>
                <w:rFonts w:cs="Arial"/>
                <w:szCs w:val="18"/>
              </w:rPr>
              <w:t>AbnormalBehaviour</w:t>
            </w:r>
            <w:proofErr w:type="spellEnd"/>
          </w:p>
          <w:p w14:paraId="05CAA2FC" w14:textId="77777777" w:rsidR="002C75C0" w:rsidRDefault="002C75C0" w:rsidP="006F57EA">
            <w:pPr>
              <w:pStyle w:val="TAL"/>
              <w:rPr>
                <w:rFonts w:cs="Arial"/>
                <w:szCs w:val="18"/>
              </w:rPr>
            </w:pPr>
            <w:proofErr w:type="spellStart"/>
            <w:r>
              <w:rPr>
                <w:rFonts w:cs="Arial"/>
                <w:szCs w:val="18"/>
              </w:rPr>
              <w:t>QoSSustainability</w:t>
            </w:r>
            <w:proofErr w:type="spellEnd"/>
          </w:p>
        </w:tc>
      </w:tr>
      <w:tr w:rsidR="002C75C0" w14:paraId="67ED6C1C"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tcPr>
          <w:p w14:paraId="7D69E8BA" w14:textId="77777777" w:rsidR="002C75C0" w:rsidRDefault="002C75C0" w:rsidP="006F57E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3122FDD" w14:textId="77777777" w:rsidR="002C75C0" w:rsidRDefault="002C75C0" w:rsidP="006F57E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C31AB5" w14:textId="77777777" w:rsidR="002C75C0" w:rsidRDefault="002C75C0" w:rsidP="006F57EA">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16E48166" w14:textId="77777777" w:rsidR="002C75C0" w:rsidRDefault="002C75C0" w:rsidP="006F57EA">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5744F241" w14:textId="77777777" w:rsidR="002C75C0" w:rsidRDefault="002C75C0" w:rsidP="006F57EA">
            <w:pPr>
              <w:pStyle w:val="TAL"/>
              <w:rPr>
                <w:rFonts w:eastAsia="Times New Roman" w:cs="Arial"/>
                <w:szCs w:val="18"/>
              </w:rPr>
            </w:pPr>
            <w:r>
              <w:t xml:space="preserve">Identifies a SUPI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0B0E9D67" w14:textId="77777777" w:rsidR="002C75C0" w:rsidRDefault="002C75C0" w:rsidP="006F57EA">
            <w:pPr>
              <w:pStyle w:val="TAL"/>
              <w:rPr>
                <w:rFonts w:cs="Arial"/>
                <w:szCs w:val="18"/>
              </w:rPr>
            </w:pPr>
            <w:proofErr w:type="spellStart"/>
            <w:r>
              <w:rPr>
                <w:rFonts w:cs="Arial"/>
                <w:szCs w:val="18"/>
              </w:rPr>
              <w:t>UeMobility</w:t>
            </w:r>
            <w:proofErr w:type="spellEnd"/>
          </w:p>
          <w:p w14:paraId="4AB94093" w14:textId="77777777" w:rsidR="002C75C0" w:rsidRDefault="002C75C0" w:rsidP="006F57EA">
            <w:pPr>
              <w:pStyle w:val="TAL"/>
              <w:rPr>
                <w:rFonts w:cs="Arial"/>
                <w:szCs w:val="18"/>
              </w:rPr>
            </w:pPr>
            <w:proofErr w:type="spellStart"/>
            <w:r>
              <w:rPr>
                <w:rFonts w:cs="Arial"/>
                <w:szCs w:val="18"/>
              </w:rPr>
              <w:t>UeCommunication</w:t>
            </w:r>
            <w:proofErr w:type="spellEnd"/>
          </w:p>
          <w:p w14:paraId="3FEF1E2B" w14:textId="77777777" w:rsidR="002C75C0" w:rsidRDefault="002C75C0" w:rsidP="006F57EA">
            <w:pPr>
              <w:pStyle w:val="TAL"/>
              <w:rPr>
                <w:rFonts w:cs="Arial"/>
                <w:szCs w:val="18"/>
              </w:rPr>
            </w:pPr>
            <w:proofErr w:type="spellStart"/>
            <w:r>
              <w:rPr>
                <w:rFonts w:cs="Arial"/>
                <w:szCs w:val="18"/>
              </w:rPr>
              <w:t>NetworkPerformance</w:t>
            </w:r>
            <w:proofErr w:type="spellEnd"/>
            <w:r>
              <w:t xml:space="preserve"> </w:t>
            </w:r>
          </w:p>
          <w:p w14:paraId="53653E7F" w14:textId="77777777" w:rsidR="002C75C0" w:rsidRDefault="002C75C0" w:rsidP="006F57EA">
            <w:pPr>
              <w:pStyle w:val="TAL"/>
              <w:rPr>
                <w:rFonts w:cs="Arial"/>
                <w:szCs w:val="18"/>
              </w:rPr>
            </w:pPr>
            <w:proofErr w:type="spellStart"/>
            <w:r>
              <w:rPr>
                <w:rFonts w:cs="Arial"/>
                <w:szCs w:val="18"/>
              </w:rPr>
              <w:t>AbnormalBehaviour</w:t>
            </w:r>
            <w:proofErr w:type="spellEnd"/>
          </w:p>
          <w:p w14:paraId="6E1B7709" w14:textId="77777777" w:rsidR="002C75C0" w:rsidRDefault="002C75C0" w:rsidP="006F57EA">
            <w:pPr>
              <w:pStyle w:val="TAL"/>
              <w:rPr>
                <w:rFonts w:cs="Arial"/>
                <w:szCs w:val="18"/>
              </w:rPr>
            </w:pPr>
            <w:proofErr w:type="spellStart"/>
            <w:r>
              <w:rPr>
                <w:rFonts w:cs="Arial"/>
                <w:szCs w:val="18"/>
              </w:rPr>
              <w:t>UserDataCongestion</w:t>
            </w:r>
            <w:proofErr w:type="spellEnd"/>
          </w:p>
          <w:p w14:paraId="2EB27980" w14:textId="77777777" w:rsidR="002C75C0" w:rsidRDefault="002C75C0" w:rsidP="006F57EA">
            <w:pPr>
              <w:pStyle w:val="TAL"/>
              <w:rPr>
                <w:rFonts w:cs="Arial"/>
                <w:szCs w:val="18"/>
              </w:rPr>
            </w:pPr>
            <w:proofErr w:type="spellStart"/>
            <w:r>
              <w:rPr>
                <w:rFonts w:cs="Arial"/>
                <w:szCs w:val="18"/>
              </w:rPr>
              <w:t>NfLoad</w:t>
            </w:r>
            <w:proofErr w:type="spellEnd"/>
          </w:p>
          <w:p w14:paraId="0FEBE644" w14:textId="77777777" w:rsidR="002C75C0" w:rsidRDefault="002C75C0" w:rsidP="006F57EA">
            <w:pPr>
              <w:pStyle w:val="TAL"/>
              <w:rPr>
                <w:rFonts w:cs="Arial"/>
                <w:szCs w:val="18"/>
              </w:rPr>
            </w:pPr>
            <w:del w:id="62" w:author="Maria Liang" w:date="2020-04-14T20:12:00Z">
              <w:r w:rsidDel="000C00CE">
                <w:rPr>
                  <w:rFonts w:cs="Arial"/>
                  <w:szCs w:val="18"/>
                </w:rPr>
                <w:delText>ServiceExperience</w:delText>
              </w:r>
            </w:del>
          </w:p>
        </w:tc>
      </w:tr>
      <w:tr w:rsidR="00421C3A" w14:paraId="528FC959" w14:textId="77777777" w:rsidTr="006F57EA">
        <w:trPr>
          <w:jc w:val="center"/>
          <w:ins w:id="63" w:author="Maria Liang" w:date="2020-04-11T22:10:00Z"/>
        </w:trPr>
        <w:tc>
          <w:tcPr>
            <w:tcW w:w="1749" w:type="dxa"/>
            <w:tcBorders>
              <w:top w:val="single" w:sz="4" w:space="0" w:color="auto"/>
              <w:left w:val="single" w:sz="4" w:space="0" w:color="auto"/>
              <w:bottom w:val="single" w:sz="4" w:space="0" w:color="auto"/>
              <w:right w:val="single" w:sz="4" w:space="0" w:color="auto"/>
            </w:tcBorders>
          </w:tcPr>
          <w:p w14:paraId="3E51CA8C" w14:textId="36338995" w:rsidR="00421C3A" w:rsidRDefault="00421C3A" w:rsidP="006F57EA">
            <w:pPr>
              <w:pStyle w:val="TAL"/>
              <w:rPr>
                <w:ins w:id="64" w:author="Maria Liang" w:date="2020-04-11T22:10:00Z"/>
                <w:lang w:eastAsia="zh-CN"/>
              </w:rPr>
            </w:pPr>
            <w:proofErr w:type="spellStart"/>
            <w:ins w:id="65" w:author="Maria Liang" w:date="2020-04-11T22:10:00Z">
              <w:r>
                <w:rPr>
                  <w:lang w:eastAsia="zh-CN"/>
                </w:rPr>
                <w:t>supi</w:t>
              </w:r>
            </w:ins>
            <w:ins w:id="66" w:author="Maria Liang" w:date="2020-04-11T22:47:00Z">
              <w:r w:rsidR="001C2250">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D443CF" w14:textId="20BAFC20" w:rsidR="00421C3A" w:rsidRDefault="00421C3A" w:rsidP="006F57EA">
            <w:pPr>
              <w:pStyle w:val="TAL"/>
              <w:rPr>
                <w:ins w:id="67" w:author="Maria Liang" w:date="2020-04-11T22:10:00Z"/>
                <w:lang w:eastAsia="zh-CN"/>
              </w:rPr>
            </w:pPr>
            <w:proofErr w:type="gramStart"/>
            <w:ins w:id="68" w:author="Maria Liang" w:date="2020-04-11T22:10:00Z">
              <w:r>
                <w:rPr>
                  <w:lang w:eastAsia="zh-CN"/>
                </w:rPr>
                <w:t>array(</w:t>
              </w:r>
            </w:ins>
            <w:proofErr w:type="spellStart"/>
            <w:proofErr w:type="gramEnd"/>
            <w:ins w:id="69" w:author="Maria Liang" w:date="2020-04-11T22:11:00Z">
              <w:r>
                <w:rPr>
                  <w:lang w:eastAsia="zh-CN"/>
                </w:rPr>
                <w:t>Supi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43A4C12" w14:textId="360B50FD" w:rsidR="00421C3A" w:rsidRDefault="00421C3A" w:rsidP="006F57EA">
            <w:pPr>
              <w:pStyle w:val="TAC"/>
              <w:rPr>
                <w:ins w:id="70" w:author="Maria Liang" w:date="2020-04-11T22:10:00Z"/>
              </w:rPr>
            </w:pPr>
            <w:ins w:id="71" w:author="Maria Liang" w:date="2020-04-11T22:11:00Z">
              <w:r>
                <w:t>O</w:t>
              </w:r>
            </w:ins>
          </w:p>
        </w:tc>
        <w:tc>
          <w:tcPr>
            <w:tcW w:w="1134" w:type="dxa"/>
            <w:tcBorders>
              <w:top w:val="single" w:sz="4" w:space="0" w:color="auto"/>
              <w:left w:val="single" w:sz="4" w:space="0" w:color="auto"/>
              <w:bottom w:val="single" w:sz="4" w:space="0" w:color="auto"/>
              <w:right w:val="single" w:sz="4" w:space="0" w:color="auto"/>
            </w:tcBorders>
          </w:tcPr>
          <w:p w14:paraId="4B850948" w14:textId="4C7E10E3" w:rsidR="00421C3A" w:rsidRDefault="001519ED" w:rsidP="006F57EA">
            <w:pPr>
              <w:pStyle w:val="TAL"/>
              <w:rPr>
                <w:ins w:id="72" w:author="Maria Liang" w:date="2020-04-11T22:10:00Z"/>
              </w:rPr>
            </w:pPr>
            <w:proofErr w:type="gramStart"/>
            <w:ins w:id="73" w:author="Maria Liang" w:date="2020-04-14T21:32:00Z">
              <w:r>
                <w:t>1</w:t>
              </w:r>
            </w:ins>
            <w:ins w:id="74" w:author="Maria Liang" w:date="2020-04-11T22:11:00Z">
              <w:r w:rsidR="00421C3A">
                <w:t>..</w:t>
              </w:r>
            </w:ins>
            <w:ins w:id="75" w:author="Maria Liang" w:date="2020-04-11T22:12:00Z">
              <w:r w:rsidR="00421C3A">
                <w:t>maxSupi</w:t>
              </w:r>
            </w:ins>
            <w:ins w:id="76" w:author="Maria Liang" w:date="2020-04-14T20:12:00Z">
              <w:r w:rsidR="000C00CE">
                <w:t>Num</w:t>
              </w:r>
            </w:ins>
            <w:proofErr w:type="gramEnd"/>
          </w:p>
        </w:tc>
        <w:tc>
          <w:tcPr>
            <w:tcW w:w="2856" w:type="dxa"/>
            <w:tcBorders>
              <w:top w:val="single" w:sz="4" w:space="0" w:color="auto"/>
              <w:left w:val="single" w:sz="4" w:space="0" w:color="auto"/>
              <w:bottom w:val="single" w:sz="4" w:space="0" w:color="auto"/>
              <w:right w:val="single" w:sz="4" w:space="0" w:color="auto"/>
            </w:tcBorders>
          </w:tcPr>
          <w:p w14:paraId="49C1F895" w14:textId="27BB128E" w:rsidR="00421C3A" w:rsidRDefault="00421C3A" w:rsidP="006F57EA">
            <w:pPr>
              <w:pStyle w:val="TAL"/>
              <w:rPr>
                <w:ins w:id="77" w:author="Maria Liang" w:date="2020-04-11T22:10:00Z"/>
              </w:rPr>
            </w:pPr>
            <w:ins w:id="78" w:author="Maria Liang" w:date="2020-04-11T22:13:00Z">
              <w:r w:rsidRPr="00421C3A">
                <w:t>Identifies the maximum number of SUPIs expected in an analytics object, this attribute limits the maximum number of SUPIs can be provided by the NWDAF in an analytics object.</w:t>
              </w:r>
            </w:ins>
          </w:p>
        </w:tc>
        <w:tc>
          <w:tcPr>
            <w:tcW w:w="1843" w:type="dxa"/>
            <w:tcBorders>
              <w:top w:val="single" w:sz="4" w:space="0" w:color="auto"/>
              <w:left w:val="single" w:sz="4" w:space="0" w:color="auto"/>
              <w:bottom w:val="single" w:sz="4" w:space="0" w:color="auto"/>
              <w:right w:val="single" w:sz="4" w:space="0" w:color="auto"/>
            </w:tcBorders>
          </w:tcPr>
          <w:p w14:paraId="316A3569" w14:textId="3AA4292C" w:rsidR="00421C3A" w:rsidRDefault="00421C3A" w:rsidP="006F57EA">
            <w:pPr>
              <w:pStyle w:val="TAL"/>
              <w:rPr>
                <w:ins w:id="79" w:author="Maria Liang" w:date="2020-04-11T22:10:00Z"/>
                <w:rFonts w:cs="Arial"/>
                <w:szCs w:val="18"/>
              </w:rPr>
            </w:pPr>
            <w:proofErr w:type="spellStart"/>
            <w:ins w:id="80" w:author="Maria Liang" w:date="2020-04-11T22:14:00Z">
              <w:r>
                <w:rPr>
                  <w:rFonts w:cs="Arial"/>
                  <w:szCs w:val="18"/>
                </w:rPr>
                <w:t>ServiceExperience</w:t>
              </w:r>
            </w:ins>
            <w:proofErr w:type="spellEnd"/>
          </w:p>
        </w:tc>
      </w:tr>
      <w:tr w:rsidR="002C75C0" w14:paraId="6E139039"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tcPr>
          <w:p w14:paraId="1A594ADC" w14:textId="77777777" w:rsidR="002C75C0" w:rsidRDefault="002C75C0" w:rsidP="006F57EA">
            <w:pPr>
              <w:pStyle w:val="TAL"/>
              <w:rPr>
                <w:lang w:eastAsia="zh-CN"/>
              </w:rPr>
            </w:pPr>
            <w:proofErr w:type="spellStart"/>
            <w:r>
              <w:t>intGroupId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E99A7D8" w14:textId="77777777" w:rsidR="002C75C0" w:rsidRDefault="002C75C0" w:rsidP="006F57EA">
            <w:pPr>
              <w:pStyle w:val="TAL"/>
              <w:rPr>
                <w:lang w:eastAsia="zh-CN"/>
              </w:rPr>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7C90614" w14:textId="77777777" w:rsidR="002C75C0" w:rsidRDefault="002C75C0" w:rsidP="006F57EA">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FAE371" w14:textId="77777777" w:rsidR="002C75C0" w:rsidRDefault="002C75C0" w:rsidP="006F57EA">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4F4260A" w14:textId="77777777" w:rsidR="002C75C0" w:rsidRDefault="002C75C0" w:rsidP="006F57EA">
            <w:pPr>
              <w:pStyle w:val="TAL"/>
              <w:rPr>
                <w:rFonts w:eastAsia="Times New Roman" w:cs="Arial"/>
                <w:szCs w:val="18"/>
              </w:rPr>
            </w:pPr>
            <w:r>
              <w:t>Represents an internal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14:paraId="35642C1E" w14:textId="77777777" w:rsidR="002C75C0" w:rsidRDefault="002C75C0" w:rsidP="006F57EA">
            <w:pPr>
              <w:pStyle w:val="TAL"/>
              <w:rPr>
                <w:rFonts w:cs="Arial"/>
                <w:szCs w:val="18"/>
              </w:rPr>
            </w:pPr>
            <w:proofErr w:type="spellStart"/>
            <w:r>
              <w:rPr>
                <w:rFonts w:cs="Arial"/>
                <w:szCs w:val="18"/>
              </w:rPr>
              <w:t>UeMobility</w:t>
            </w:r>
            <w:proofErr w:type="spellEnd"/>
          </w:p>
          <w:p w14:paraId="5EFD569C" w14:textId="77777777" w:rsidR="002C75C0" w:rsidRDefault="002C75C0" w:rsidP="006F57EA">
            <w:pPr>
              <w:pStyle w:val="TAL"/>
              <w:rPr>
                <w:rFonts w:cs="Arial"/>
                <w:szCs w:val="18"/>
              </w:rPr>
            </w:pPr>
            <w:proofErr w:type="spellStart"/>
            <w:r>
              <w:rPr>
                <w:rFonts w:cs="Arial"/>
                <w:szCs w:val="18"/>
              </w:rPr>
              <w:t>UeCommunication</w:t>
            </w:r>
            <w:proofErr w:type="spellEnd"/>
          </w:p>
          <w:p w14:paraId="37F0851A" w14:textId="77777777" w:rsidR="002C75C0" w:rsidRDefault="002C75C0" w:rsidP="006F57EA">
            <w:pPr>
              <w:pStyle w:val="TAL"/>
              <w:rPr>
                <w:rFonts w:cs="Arial"/>
                <w:szCs w:val="18"/>
              </w:rPr>
            </w:pPr>
            <w:proofErr w:type="spellStart"/>
            <w:r>
              <w:rPr>
                <w:rFonts w:cs="Arial"/>
                <w:szCs w:val="18"/>
              </w:rPr>
              <w:t>NetworkPerformance</w:t>
            </w:r>
            <w:proofErr w:type="spellEnd"/>
            <w:r>
              <w:t xml:space="preserve"> </w:t>
            </w:r>
          </w:p>
          <w:p w14:paraId="212EF58A" w14:textId="77777777" w:rsidR="002C75C0" w:rsidRDefault="002C75C0" w:rsidP="006F57EA">
            <w:pPr>
              <w:pStyle w:val="TAL"/>
              <w:rPr>
                <w:rFonts w:cs="Arial"/>
                <w:szCs w:val="18"/>
              </w:rPr>
            </w:pPr>
            <w:proofErr w:type="spellStart"/>
            <w:r>
              <w:rPr>
                <w:rFonts w:cs="Arial"/>
                <w:szCs w:val="18"/>
              </w:rPr>
              <w:t>AbnormalBehaviour</w:t>
            </w:r>
            <w:proofErr w:type="spellEnd"/>
          </w:p>
          <w:p w14:paraId="218E605D" w14:textId="77777777" w:rsidR="002C75C0" w:rsidRDefault="002C75C0" w:rsidP="006F57EA">
            <w:pPr>
              <w:pStyle w:val="TAL"/>
              <w:rPr>
                <w:rFonts w:cs="Arial"/>
                <w:szCs w:val="18"/>
              </w:rPr>
            </w:pPr>
            <w:proofErr w:type="spellStart"/>
            <w:r>
              <w:rPr>
                <w:rFonts w:cs="Arial"/>
                <w:szCs w:val="18"/>
              </w:rPr>
              <w:t>ServiceExperience</w:t>
            </w:r>
            <w:proofErr w:type="spellEnd"/>
          </w:p>
        </w:tc>
      </w:tr>
      <w:tr w:rsidR="002C75C0" w14:paraId="6EA1A2A3" w14:textId="77777777" w:rsidTr="006F57EA">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F90BCA2" w14:textId="77777777" w:rsidR="002C75C0" w:rsidRDefault="002C75C0" w:rsidP="006F57EA">
            <w:pPr>
              <w:pStyle w:val="TAN"/>
              <w:rPr>
                <w:rFonts w:cs="Arial"/>
                <w:szCs w:val="18"/>
              </w:rPr>
            </w:pPr>
            <w:r>
              <w:t>NOTE:</w:t>
            </w:r>
            <w:r>
              <w:tab/>
              <w:t>For an applicable feature, only one attribute identifying the target UE shall be provided.</w:t>
            </w:r>
          </w:p>
        </w:tc>
      </w:tr>
    </w:tbl>
    <w:p w14:paraId="17B14BA1" w14:textId="77777777" w:rsidR="00FD4BFB" w:rsidRDefault="00FD4BFB" w:rsidP="00FD4BFB">
      <w:pPr>
        <w:rPr>
          <w:i/>
        </w:rPr>
      </w:pPr>
    </w:p>
    <w:p w14:paraId="07AF28C6" w14:textId="39DBD58F"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lang w:eastAsia="zh-CN"/>
        </w:rPr>
        <w:t>5</w:t>
      </w:r>
      <w:r>
        <w:rPr>
          <w:noProof/>
          <w:color w:val="0000FF"/>
          <w:sz w:val="28"/>
          <w:szCs w:val="28"/>
        </w:rPr>
        <w:t>th</w:t>
      </w:r>
      <w:r w:rsidRPr="00D96F8C">
        <w:rPr>
          <w:noProof/>
          <w:color w:val="0000FF"/>
          <w:sz w:val="28"/>
          <w:szCs w:val="28"/>
        </w:rPr>
        <w:t xml:space="preserve"> Change ***</w:t>
      </w:r>
    </w:p>
    <w:p w14:paraId="087E5030" w14:textId="77777777" w:rsidR="002C75C0" w:rsidRDefault="002C75C0" w:rsidP="002C75C0">
      <w:pPr>
        <w:pStyle w:val="Heading5"/>
      </w:pPr>
      <w:bookmarkStart w:id="81" w:name="_Toc22151122"/>
      <w:bookmarkStart w:id="82" w:name="_Toc25176615"/>
      <w:bookmarkStart w:id="83" w:name="_Toc25185348"/>
      <w:bookmarkStart w:id="84" w:name="_Toc34266307"/>
      <w:bookmarkStart w:id="85" w:name="_Toc36102478"/>
      <w:r>
        <w:lastRenderedPageBreak/>
        <w:t>5.1.6.2.24</w:t>
      </w:r>
      <w:r>
        <w:tab/>
        <w:t xml:space="preserve">Type </w:t>
      </w:r>
      <w:bookmarkEnd w:id="81"/>
      <w:bookmarkEnd w:id="82"/>
      <w:bookmarkEnd w:id="83"/>
      <w:proofErr w:type="spellStart"/>
      <w:r>
        <w:t>ServiceExperienceInfo</w:t>
      </w:r>
      <w:bookmarkEnd w:id="84"/>
      <w:bookmarkEnd w:id="85"/>
      <w:proofErr w:type="spellEnd"/>
    </w:p>
    <w:p w14:paraId="70D6E9D2" w14:textId="77777777" w:rsidR="002C75C0" w:rsidRDefault="002C75C0" w:rsidP="002C75C0">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6" w:author="Maria Liang" w:date="2020-04-12T02:2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77"/>
        <w:gridCol w:w="1578"/>
        <w:gridCol w:w="459"/>
        <w:gridCol w:w="1417"/>
        <w:gridCol w:w="2664"/>
        <w:gridCol w:w="1934"/>
        <w:tblGridChange w:id="87">
          <w:tblGrid>
            <w:gridCol w:w="1627"/>
            <w:gridCol w:w="1658"/>
            <w:gridCol w:w="524"/>
            <w:gridCol w:w="1092"/>
            <w:gridCol w:w="2729"/>
            <w:gridCol w:w="1999"/>
          </w:tblGrid>
        </w:tblGridChange>
      </w:tblGrid>
      <w:tr w:rsidR="002C75C0" w14:paraId="1283DF2B" w14:textId="77777777" w:rsidTr="00876DCD">
        <w:trPr>
          <w:jc w:val="center"/>
          <w:trPrChange w:id="88"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shd w:val="clear" w:color="auto" w:fill="C0C0C0"/>
            <w:hideMark/>
            <w:tcPrChange w:id="89" w:author="Maria Liang" w:date="2020-04-12T02:20:00Z">
              <w:tcPr>
                <w:tcW w:w="73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FD519D1" w14:textId="77777777" w:rsidR="002C75C0" w:rsidRDefault="002C75C0" w:rsidP="006F57EA">
            <w:pPr>
              <w:pStyle w:val="TAH"/>
            </w:pPr>
            <w:r>
              <w:t>Attribute name</w:t>
            </w:r>
          </w:p>
        </w:tc>
        <w:tc>
          <w:tcPr>
            <w:tcW w:w="861" w:type="pct"/>
            <w:tcBorders>
              <w:top w:val="single" w:sz="4" w:space="0" w:color="auto"/>
              <w:left w:val="single" w:sz="4" w:space="0" w:color="auto"/>
              <w:bottom w:val="single" w:sz="4" w:space="0" w:color="auto"/>
              <w:right w:val="single" w:sz="4" w:space="0" w:color="auto"/>
            </w:tcBorders>
            <w:shd w:val="clear" w:color="auto" w:fill="C0C0C0"/>
            <w:hideMark/>
            <w:tcPrChange w:id="90" w:author="Maria Liang" w:date="2020-04-12T02:20:00Z">
              <w:tcPr>
                <w:tcW w:w="8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D4C62EF" w14:textId="77777777" w:rsidR="002C75C0" w:rsidRDefault="002C75C0" w:rsidP="006F57EA">
            <w:pPr>
              <w:pStyle w:val="TAH"/>
            </w:pPr>
            <w:r>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hideMark/>
            <w:tcPrChange w:id="91" w:author="Maria Liang" w:date="2020-04-12T02:20:00Z">
              <w:tcPr>
                <w:tcW w:w="29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67C35FA" w14:textId="77777777" w:rsidR="002C75C0" w:rsidRDefault="002C75C0" w:rsidP="006F57EA">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Change w:id="92" w:author="Maria Liang" w:date="2020-04-12T02:20:00Z">
              <w:tcPr>
                <w:tcW w:w="58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62F98C7" w14:textId="77777777" w:rsidR="002C75C0" w:rsidRDefault="002C75C0" w:rsidP="006F57EA">
            <w:pPr>
              <w:pStyle w:val="TAH"/>
            </w:pPr>
            <w:r>
              <w:t>Cardinality</w:t>
            </w:r>
          </w:p>
        </w:tc>
        <w:tc>
          <w:tcPr>
            <w:tcW w:w="1417" w:type="pct"/>
            <w:tcBorders>
              <w:top w:val="single" w:sz="4" w:space="0" w:color="auto"/>
              <w:left w:val="single" w:sz="4" w:space="0" w:color="auto"/>
              <w:bottom w:val="single" w:sz="4" w:space="0" w:color="auto"/>
              <w:right w:val="single" w:sz="4" w:space="0" w:color="auto"/>
            </w:tcBorders>
            <w:shd w:val="clear" w:color="auto" w:fill="C0C0C0"/>
            <w:hideMark/>
            <w:tcPrChange w:id="93" w:author="Maria Liang" w:date="2020-04-12T02:20:00Z">
              <w:tcPr>
                <w:tcW w:w="143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B04E5C8" w14:textId="77777777" w:rsidR="002C75C0" w:rsidRDefault="002C75C0" w:rsidP="006F57EA">
            <w:pPr>
              <w:pStyle w:val="TAH"/>
              <w:rPr>
                <w:rFonts w:cs="Arial"/>
                <w:szCs w:val="18"/>
              </w:rPr>
            </w:pPr>
            <w:r>
              <w:rPr>
                <w:rFonts w:cs="Arial"/>
                <w:szCs w:val="18"/>
              </w:rPr>
              <w:t>Description</w:t>
            </w:r>
          </w:p>
        </w:tc>
        <w:tc>
          <w:tcPr>
            <w:tcW w:w="1038" w:type="pct"/>
            <w:tcBorders>
              <w:top w:val="single" w:sz="4" w:space="0" w:color="auto"/>
              <w:left w:val="single" w:sz="4" w:space="0" w:color="auto"/>
              <w:bottom w:val="single" w:sz="4" w:space="0" w:color="auto"/>
              <w:right w:val="single" w:sz="4" w:space="0" w:color="auto"/>
            </w:tcBorders>
            <w:shd w:val="clear" w:color="auto" w:fill="C0C0C0"/>
            <w:tcPrChange w:id="94" w:author="Maria Liang" w:date="2020-04-12T02:20:00Z">
              <w:tcPr>
                <w:tcW w:w="1060" w:type="pct"/>
                <w:tcBorders>
                  <w:top w:val="single" w:sz="4" w:space="0" w:color="auto"/>
                  <w:left w:val="single" w:sz="4" w:space="0" w:color="auto"/>
                  <w:bottom w:val="single" w:sz="4" w:space="0" w:color="auto"/>
                  <w:right w:val="single" w:sz="4" w:space="0" w:color="auto"/>
                </w:tcBorders>
                <w:shd w:val="clear" w:color="auto" w:fill="C0C0C0"/>
              </w:tcPr>
            </w:tcPrChange>
          </w:tcPr>
          <w:p w14:paraId="75EFFB2D" w14:textId="77777777" w:rsidR="002C75C0" w:rsidRDefault="002C75C0" w:rsidP="006F57EA">
            <w:pPr>
              <w:pStyle w:val="TAH"/>
              <w:rPr>
                <w:rFonts w:cs="Arial"/>
                <w:szCs w:val="18"/>
              </w:rPr>
            </w:pPr>
            <w:r>
              <w:rPr>
                <w:rFonts w:cs="Arial"/>
                <w:szCs w:val="18"/>
              </w:rPr>
              <w:t>Applicability</w:t>
            </w:r>
          </w:p>
        </w:tc>
      </w:tr>
      <w:tr w:rsidR="002C75C0" w14:paraId="1FE43BE5" w14:textId="77777777" w:rsidTr="00876DCD">
        <w:trPr>
          <w:jc w:val="center"/>
          <w:trPrChange w:id="95"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96"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681524CC" w14:textId="77777777" w:rsidR="002C75C0" w:rsidRDefault="002C75C0" w:rsidP="006F57EA">
            <w:pPr>
              <w:pStyle w:val="TAL"/>
              <w:tabs>
                <w:tab w:val="center" w:pos="1095"/>
              </w:tabs>
            </w:pPr>
            <w:proofErr w:type="spellStart"/>
            <w:r>
              <w:t>svcExprc</w:t>
            </w:r>
            <w:proofErr w:type="spellEnd"/>
          </w:p>
        </w:tc>
        <w:tc>
          <w:tcPr>
            <w:tcW w:w="861" w:type="pct"/>
            <w:tcBorders>
              <w:top w:val="single" w:sz="4" w:space="0" w:color="auto"/>
              <w:left w:val="single" w:sz="4" w:space="0" w:color="auto"/>
              <w:bottom w:val="single" w:sz="4" w:space="0" w:color="auto"/>
              <w:right w:val="single" w:sz="4" w:space="0" w:color="auto"/>
            </w:tcBorders>
            <w:tcPrChange w:id="9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0E319E73" w14:textId="77777777" w:rsidR="002C75C0" w:rsidRDefault="002C75C0" w:rsidP="006F57EA">
            <w:pPr>
              <w:pStyle w:val="TAL"/>
            </w:pPr>
            <w:proofErr w:type="spellStart"/>
            <w:r>
              <w:t>SvcExperience</w:t>
            </w:r>
            <w:proofErr w:type="spellEnd"/>
          </w:p>
        </w:tc>
        <w:tc>
          <w:tcPr>
            <w:tcW w:w="272" w:type="pct"/>
            <w:tcBorders>
              <w:top w:val="single" w:sz="4" w:space="0" w:color="auto"/>
              <w:left w:val="single" w:sz="4" w:space="0" w:color="auto"/>
              <w:bottom w:val="single" w:sz="4" w:space="0" w:color="auto"/>
              <w:right w:val="single" w:sz="4" w:space="0" w:color="auto"/>
            </w:tcBorders>
            <w:tcPrChange w:id="98"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20984A51" w14:textId="77777777" w:rsidR="002C75C0" w:rsidRDefault="002C75C0" w:rsidP="006F57EA">
            <w:pPr>
              <w:pStyle w:val="TAC"/>
            </w:pPr>
            <w:r>
              <w:t>M</w:t>
            </w:r>
          </w:p>
        </w:tc>
        <w:tc>
          <w:tcPr>
            <w:tcW w:w="567" w:type="pct"/>
            <w:tcBorders>
              <w:top w:val="single" w:sz="4" w:space="0" w:color="auto"/>
              <w:left w:val="single" w:sz="4" w:space="0" w:color="auto"/>
              <w:bottom w:val="single" w:sz="4" w:space="0" w:color="auto"/>
              <w:right w:val="single" w:sz="4" w:space="0" w:color="auto"/>
            </w:tcBorders>
            <w:tcPrChange w:id="99"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0D67C32C" w14:textId="77777777" w:rsidR="002C75C0" w:rsidRDefault="002C75C0" w:rsidP="006F57EA">
            <w:pPr>
              <w:pStyle w:val="TAL"/>
            </w:pPr>
            <w:r>
              <w:t>1</w:t>
            </w:r>
          </w:p>
        </w:tc>
        <w:tc>
          <w:tcPr>
            <w:tcW w:w="1417" w:type="pct"/>
            <w:tcBorders>
              <w:top w:val="single" w:sz="4" w:space="0" w:color="auto"/>
              <w:left w:val="single" w:sz="4" w:space="0" w:color="auto"/>
              <w:bottom w:val="single" w:sz="4" w:space="0" w:color="auto"/>
              <w:right w:val="single" w:sz="4" w:space="0" w:color="auto"/>
            </w:tcBorders>
            <w:tcPrChange w:id="100"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60B715DF" w14:textId="77777777" w:rsidR="002C75C0" w:rsidRDefault="002C75C0" w:rsidP="006F57EA">
            <w:pPr>
              <w:pStyle w:val="TAL"/>
            </w:pPr>
            <w:r>
              <w:rPr>
                <w:rFonts w:cs="Arial"/>
                <w:szCs w:val="18"/>
              </w:rPr>
              <w:t>Service experience</w:t>
            </w:r>
          </w:p>
        </w:tc>
        <w:tc>
          <w:tcPr>
            <w:tcW w:w="1038" w:type="pct"/>
            <w:tcBorders>
              <w:top w:val="single" w:sz="4" w:space="0" w:color="auto"/>
              <w:left w:val="single" w:sz="4" w:space="0" w:color="auto"/>
              <w:bottom w:val="single" w:sz="4" w:space="0" w:color="auto"/>
              <w:right w:val="single" w:sz="4" w:space="0" w:color="auto"/>
            </w:tcBorders>
            <w:tcPrChange w:id="101"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6ACEF043" w14:textId="77777777" w:rsidR="002C75C0" w:rsidRDefault="002C75C0" w:rsidP="006F57EA">
            <w:pPr>
              <w:pStyle w:val="TAL"/>
              <w:rPr>
                <w:rFonts w:cs="Arial"/>
                <w:szCs w:val="18"/>
              </w:rPr>
            </w:pPr>
          </w:p>
        </w:tc>
      </w:tr>
      <w:tr w:rsidR="00876DCD" w14:paraId="4F2D3691" w14:textId="77777777" w:rsidTr="00876DCD">
        <w:trPr>
          <w:jc w:val="center"/>
          <w:ins w:id="102" w:author="Maria Liang" w:date="2020-04-12T02:20:00Z"/>
          <w:trPrChange w:id="103"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04"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041134E8" w14:textId="11512DD8" w:rsidR="00876DCD" w:rsidRDefault="00876DCD" w:rsidP="00876DCD">
            <w:pPr>
              <w:pStyle w:val="TAL"/>
              <w:tabs>
                <w:tab w:val="center" w:pos="1095"/>
              </w:tabs>
              <w:rPr>
                <w:ins w:id="105" w:author="Maria Liang" w:date="2020-04-12T02:20:00Z"/>
              </w:rPr>
            </w:pPr>
            <w:proofErr w:type="spellStart"/>
            <w:ins w:id="106" w:author="Maria Liang" w:date="2020-04-12T02:20:00Z">
              <w:r>
                <w:t>svcExprcVariance</w:t>
              </w:r>
              <w:proofErr w:type="spellEnd"/>
            </w:ins>
          </w:p>
        </w:tc>
        <w:tc>
          <w:tcPr>
            <w:tcW w:w="861" w:type="pct"/>
            <w:tcBorders>
              <w:top w:val="single" w:sz="4" w:space="0" w:color="auto"/>
              <w:left w:val="single" w:sz="4" w:space="0" w:color="auto"/>
              <w:bottom w:val="single" w:sz="4" w:space="0" w:color="auto"/>
              <w:right w:val="single" w:sz="4" w:space="0" w:color="auto"/>
            </w:tcBorders>
            <w:tcPrChange w:id="10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2327649A" w14:textId="77777777" w:rsidR="00876DCD" w:rsidRDefault="00876DCD" w:rsidP="00DC51C1">
            <w:pPr>
              <w:pStyle w:val="TAL"/>
              <w:rPr>
                <w:ins w:id="108" w:author="Maria Liang" w:date="2020-04-12T02:20:00Z"/>
              </w:rPr>
            </w:pPr>
            <w:ins w:id="109" w:author="Maria Liang" w:date="2020-04-12T02:20:00Z">
              <w:r>
                <w:t>Float</w:t>
              </w:r>
            </w:ins>
          </w:p>
        </w:tc>
        <w:tc>
          <w:tcPr>
            <w:tcW w:w="272" w:type="pct"/>
            <w:tcBorders>
              <w:top w:val="single" w:sz="4" w:space="0" w:color="auto"/>
              <w:left w:val="single" w:sz="4" w:space="0" w:color="auto"/>
              <w:bottom w:val="single" w:sz="4" w:space="0" w:color="auto"/>
              <w:right w:val="single" w:sz="4" w:space="0" w:color="auto"/>
            </w:tcBorders>
            <w:tcPrChange w:id="110"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394B23E4" w14:textId="77777777" w:rsidR="00876DCD" w:rsidRPr="00876DCD" w:rsidRDefault="00876DCD" w:rsidP="00876DCD">
            <w:pPr>
              <w:pStyle w:val="TAC"/>
              <w:rPr>
                <w:ins w:id="111" w:author="Maria Liang" w:date="2020-04-12T02:20:00Z"/>
              </w:rPr>
            </w:pPr>
            <w:ins w:id="112" w:author="Maria Liang" w:date="2020-04-12T02:20:00Z">
              <w:r w:rsidRPr="00876DCD">
                <w:t>C</w:t>
              </w:r>
            </w:ins>
          </w:p>
        </w:tc>
        <w:tc>
          <w:tcPr>
            <w:tcW w:w="567" w:type="pct"/>
            <w:tcBorders>
              <w:top w:val="single" w:sz="4" w:space="0" w:color="auto"/>
              <w:left w:val="single" w:sz="4" w:space="0" w:color="auto"/>
              <w:bottom w:val="single" w:sz="4" w:space="0" w:color="auto"/>
              <w:right w:val="single" w:sz="4" w:space="0" w:color="auto"/>
            </w:tcBorders>
            <w:tcPrChange w:id="113"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12ACA14C" w14:textId="77777777" w:rsidR="00876DCD" w:rsidRDefault="00876DCD" w:rsidP="00DC51C1">
            <w:pPr>
              <w:pStyle w:val="TAL"/>
              <w:rPr>
                <w:ins w:id="114" w:author="Maria Liang" w:date="2020-04-12T02:20:00Z"/>
              </w:rPr>
            </w:pPr>
            <w:ins w:id="115" w:author="Maria Liang" w:date="2020-04-12T02:20:00Z">
              <w:r>
                <w:t>0..1</w:t>
              </w:r>
            </w:ins>
          </w:p>
        </w:tc>
        <w:tc>
          <w:tcPr>
            <w:tcW w:w="1417" w:type="pct"/>
            <w:tcBorders>
              <w:top w:val="single" w:sz="4" w:space="0" w:color="auto"/>
              <w:left w:val="single" w:sz="4" w:space="0" w:color="auto"/>
              <w:bottom w:val="single" w:sz="4" w:space="0" w:color="auto"/>
              <w:right w:val="single" w:sz="4" w:space="0" w:color="auto"/>
            </w:tcBorders>
            <w:tcPrChange w:id="116"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03B48E52" w14:textId="00319CC4" w:rsidR="00876DCD" w:rsidRDefault="00876DCD" w:rsidP="00DC51C1">
            <w:pPr>
              <w:pStyle w:val="TAL"/>
              <w:rPr>
                <w:ins w:id="117" w:author="Maria Liang" w:date="2020-04-12T02:20:00Z"/>
                <w:rFonts w:cs="Arial"/>
                <w:szCs w:val="18"/>
              </w:rPr>
            </w:pPr>
            <w:ins w:id="118" w:author="Maria Liang" w:date="2020-04-12T02:20:00Z">
              <w:r>
                <w:rPr>
                  <w:rFonts w:cs="Arial"/>
                  <w:szCs w:val="18"/>
                </w:rPr>
                <w:t xml:space="preserve">This attribute indicates the variance of the analysed </w:t>
              </w:r>
            </w:ins>
            <w:ins w:id="119" w:author="Maria Liang" w:date="2020-04-12T02:21:00Z">
              <w:r>
                <w:rPr>
                  <w:rFonts w:cs="Arial"/>
                  <w:szCs w:val="18"/>
                </w:rPr>
                <w:t>service</w:t>
              </w:r>
            </w:ins>
            <w:ins w:id="120" w:author="Maria Liang" w:date="2020-04-12T02:20:00Z">
              <w:r>
                <w:rPr>
                  <w:rFonts w:cs="Arial"/>
                  <w:szCs w:val="18"/>
                </w:rPr>
                <w:t xml:space="preserve"> </w:t>
              </w:r>
            </w:ins>
            <w:ins w:id="121" w:author="Maria Liang" w:date="2020-04-12T02:21:00Z">
              <w:r>
                <w:rPr>
                  <w:rFonts w:cs="Arial"/>
                  <w:szCs w:val="18"/>
                </w:rPr>
                <w:t>experience</w:t>
              </w:r>
            </w:ins>
            <w:ins w:id="122" w:author="Maria Liang" w:date="2020-04-12T02:20:00Z">
              <w:r>
                <w:rPr>
                  <w:rFonts w:cs="Arial"/>
                  <w:szCs w:val="18"/>
                </w:rPr>
                <w:t xml:space="preserve"> indicated by a given ratio in the group. It shall be provided if the analytics result applies for a group of UEs.</w:t>
              </w:r>
            </w:ins>
          </w:p>
        </w:tc>
        <w:tc>
          <w:tcPr>
            <w:tcW w:w="1038" w:type="pct"/>
            <w:tcBorders>
              <w:top w:val="single" w:sz="4" w:space="0" w:color="auto"/>
              <w:left w:val="single" w:sz="4" w:space="0" w:color="auto"/>
              <w:bottom w:val="single" w:sz="4" w:space="0" w:color="auto"/>
              <w:right w:val="single" w:sz="4" w:space="0" w:color="auto"/>
            </w:tcBorders>
            <w:tcPrChange w:id="123"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40C48B9F" w14:textId="77777777" w:rsidR="00876DCD" w:rsidRDefault="00876DCD" w:rsidP="00DC51C1">
            <w:pPr>
              <w:pStyle w:val="TAL"/>
              <w:rPr>
                <w:ins w:id="124" w:author="Maria Liang" w:date="2020-04-12T02:20:00Z"/>
                <w:rFonts w:cs="Arial"/>
                <w:szCs w:val="18"/>
              </w:rPr>
            </w:pPr>
          </w:p>
        </w:tc>
      </w:tr>
      <w:tr w:rsidR="002C75C0" w14:paraId="3EE3B320" w14:textId="77777777" w:rsidTr="00876DCD">
        <w:trPr>
          <w:jc w:val="center"/>
          <w:trPrChange w:id="125"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26"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11DA75EB" w14:textId="77777777" w:rsidR="002C75C0" w:rsidRDefault="002C75C0" w:rsidP="006F57EA">
            <w:pPr>
              <w:pStyle w:val="TAL"/>
            </w:pPr>
            <w:proofErr w:type="spellStart"/>
            <w:r>
              <w:t>snssai</w:t>
            </w:r>
            <w:proofErr w:type="spellEnd"/>
          </w:p>
        </w:tc>
        <w:tc>
          <w:tcPr>
            <w:tcW w:w="861" w:type="pct"/>
            <w:tcBorders>
              <w:top w:val="single" w:sz="4" w:space="0" w:color="auto"/>
              <w:left w:val="single" w:sz="4" w:space="0" w:color="auto"/>
              <w:bottom w:val="single" w:sz="4" w:space="0" w:color="auto"/>
              <w:right w:val="single" w:sz="4" w:space="0" w:color="auto"/>
            </w:tcBorders>
            <w:tcPrChange w:id="12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04EA74EB" w14:textId="77777777" w:rsidR="002C75C0" w:rsidRDefault="002C75C0" w:rsidP="006F57EA">
            <w:pPr>
              <w:pStyle w:val="TAL"/>
            </w:pPr>
            <w:proofErr w:type="spellStart"/>
            <w:r>
              <w:t>Snssai</w:t>
            </w:r>
            <w:proofErr w:type="spellEnd"/>
          </w:p>
        </w:tc>
        <w:tc>
          <w:tcPr>
            <w:tcW w:w="272" w:type="pct"/>
            <w:tcBorders>
              <w:top w:val="single" w:sz="4" w:space="0" w:color="auto"/>
              <w:left w:val="single" w:sz="4" w:space="0" w:color="auto"/>
              <w:bottom w:val="single" w:sz="4" w:space="0" w:color="auto"/>
              <w:right w:val="single" w:sz="4" w:space="0" w:color="auto"/>
            </w:tcBorders>
            <w:tcPrChange w:id="128"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319405DB" w14:textId="77777777" w:rsidR="002C75C0" w:rsidRDefault="002C75C0" w:rsidP="006F57EA">
            <w:pPr>
              <w:pStyle w:val="TAC"/>
            </w:pPr>
            <w:r>
              <w:t>C</w:t>
            </w:r>
          </w:p>
        </w:tc>
        <w:tc>
          <w:tcPr>
            <w:tcW w:w="567" w:type="pct"/>
            <w:tcBorders>
              <w:top w:val="single" w:sz="4" w:space="0" w:color="auto"/>
              <w:left w:val="single" w:sz="4" w:space="0" w:color="auto"/>
              <w:bottom w:val="single" w:sz="4" w:space="0" w:color="auto"/>
              <w:right w:val="single" w:sz="4" w:space="0" w:color="auto"/>
            </w:tcBorders>
            <w:tcPrChange w:id="129"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16B17C07" w14:textId="77777777" w:rsidR="002C75C0" w:rsidRDefault="002C75C0" w:rsidP="006F57EA">
            <w:pPr>
              <w:pStyle w:val="TAL"/>
            </w:pPr>
            <w:r>
              <w:t>0..1</w:t>
            </w:r>
          </w:p>
        </w:tc>
        <w:tc>
          <w:tcPr>
            <w:tcW w:w="1417" w:type="pct"/>
            <w:tcBorders>
              <w:top w:val="single" w:sz="4" w:space="0" w:color="auto"/>
              <w:left w:val="single" w:sz="4" w:space="0" w:color="auto"/>
              <w:bottom w:val="single" w:sz="4" w:space="0" w:color="auto"/>
              <w:right w:val="single" w:sz="4" w:space="0" w:color="auto"/>
            </w:tcBorders>
            <w:tcPrChange w:id="130"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31EFC760" w14:textId="77777777" w:rsidR="002C75C0" w:rsidRDefault="002C75C0" w:rsidP="006F57EA">
            <w:pPr>
              <w:pStyle w:val="TAL"/>
              <w:rPr>
                <w:rFonts w:eastAsia="Batang"/>
              </w:rPr>
            </w:pPr>
            <w:r>
              <w:rPr>
                <w:rFonts w:eastAsia="Batang"/>
              </w:rPr>
              <w:t>Identifies an S-NSSAI.</w:t>
            </w:r>
          </w:p>
          <w:p w14:paraId="56C07581" w14:textId="4FD6EDD5" w:rsidR="002C75C0" w:rsidRDefault="002C75C0" w:rsidP="006F57EA">
            <w:pPr>
              <w:pStyle w:val="TAL"/>
              <w:rPr>
                <w:rFonts w:eastAsia="Batang"/>
              </w:rPr>
            </w:pPr>
            <w:r>
              <w:rPr>
                <w:rFonts w:eastAsia="Batang"/>
              </w:rPr>
              <w:t>Shall be present</w:t>
            </w:r>
            <w:ins w:id="131" w:author="Maria Liang" w:date="2020-04-12T01:46:00Z">
              <w:r w:rsidR="00375CB1">
                <w:rPr>
                  <w:rFonts w:eastAsia="Batang"/>
                </w:rPr>
                <w:t>ed</w:t>
              </w:r>
            </w:ins>
            <w:r>
              <w:rPr>
                <w:rFonts w:eastAsia="Batang"/>
              </w:rPr>
              <w:t xml:space="preserve"> if the </w:t>
            </w:r>
            <w:ins w:id="132" w:author="Maria Liang" w:date="2020-04-12T01:54:00Z">
              <w:r w:rsidR="00375CB1">
                <w:t>"</w:t>
              </w:r>
              <w:proofErr w:type="spellStart"/>
              <w:r w:rsidR="00375CB1">
                <w:t>snssai</w:t>
              </w:r>
              <w:proofErr w:type="spellEnd"/>
              <w:r w:rsidR="00375CB1">
                <w:t xml:space="preserve">" </w:t>
              </w:r>
            </w:ins>
            <w:ins w:id="133" w:author="Maria Liang" w:date="2020-04-12T01:55:00Z">
              <w:r w:rsidR="00912670">
                <w:t xml:space="preserve">was provided in </w:t>
              </w:r>
            </w:ins>
            <w:r>
              <w:t>"</w:t>
            </w:r>
            <w:proofErr w:type="spellStart"/>
            <w:r>
              <w:t>snssais</w:t>
            </w:r>
            <w:proofErr w:type="spellEnd"/>
            <w:r>
              <w:t xml:space="preserve">" </w:t>
            </w:r>
            <w:ins w:id="134" w:author="Maria Liang" w:date="2020-04-12T01:49:00Z">
              <w:r w:rsidR="00375CB1">
                <w:t>or</w:t>
              </w:r>
            </w:ins>
            <w:ins w:id="135" w:author="Maria Liang" w:date="2020-04-12T01:50:00Z">
              <w:r w:rsidR="00375CB1">
                <w:t xml:space="preserve"> "</w:t>
              </w:r>
            </w:ins>
            <w:proofErr w:type="spellStart"/>
            <w:ins w:id="136" w:author="Maria Liang" w:date="2020-04-12T01:52:00Z">
              <w:r w:rsidR="00375CB1">
                <w:t>sliceAppInfos</w:t>
              </w:r>
            </w:ins>
            <w:proofErr w:type="spellEnd"/>
            <w:ins w:id="137" w:author="Maria Liang" w:date="2020-04-12T01:50:00Z">
              <w:r w:rsidR="00375CB1">
                <w:t>"</w:t>
              </w:r>
            </w:ins>
            <w:del w:id="138" w:author="Maria Liang" w:date="2020-04-12T01:55:00Z">
              <w:r w:rsidDel="00912670">
                <w:delText>was provided</w:delText>
              </w:r>
            </w:del>
            <w:r>
              <w:t xml:space="preserve"> within </w:t>
            </w:r>
            <w:proofErr w:type="spellStart"/>
            <w:r>
              <w:t>EventSubscription</w:t>
            </w:r>
            <w:proofErr w:type="spellEnd"/>
            <w:r>
              <w:t xml:space="preserve"> during the subscription for event notification procedure.</w:t>
            </w:r>
          </w:p>
        </w:tc>
        <w:tc>
          <w:tcPr>
            <w:tcW w:w="1038" w:type="pct"/>
            <w:tcBorders>
              <w:top w:val="single" w:sz="4" w:space="0" w:color="auto"/>
              <w:left w:val="single" w:sz="4" w:space="0" w:color="auto"/>
              <w:bottom w:val="single" w:sz="4" w:space="0" w:color="auto"/>
              <w:right w:val="single" w:sz="4" w:space="0" w:color="auto"/>
            </w:tcBorders>
            <w:tcPrChange w:id="139"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3068C894" w14:textId="77777777" w:rsidR="002C75C0" w:rsidRDefault="002C75C0" w:rsidP="006F57EA">
            <w:pPr>
              <w:pStyle w:val="TAL"/>
              <w:rPr>
                <w:rFonts w:cs="Arial"/>
                <w:szCs w:val="18"/>
              </w:rPr>
            </w:pPr>
          </w:p>
        </w:tc>
      </w:tr>
      <w:tr w:rsidR="00325708" w14:paraId="171A9F23" w14:textId="77777777" w:rsidTr="00876DCD">
        <w:trPr>
          <w:jc w:val="center"/>
          <w:ins w:id="140" w:author="Maria Liang" w:date="2020-04-12T01:42:00Z"/>
          <w:trPrChange w:id="141"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42"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763FCD88" w14:textId="780D3471" w:rsidR="00325708" w:rsidRDefault="00325708" w:rsidP="006F57EA">
            <w:pPr>
              <w:pStyle w:val="TAL"/>
              <w:rPr>
                <w:ins w:id="143" w:author="Maria Liang" w:date="2020-04-12T01:42:00Z"/>
              </w:rPr>
            </w:pPr>
            <w:proofErr w:type="spellStart"/>
            <w:ins w:id="144" w:author="Maria Liang" w:date="2020-04-12T01:42:00Z">
              <w:r>
                <w:t>nsiId</w:t>
              </w:r>
              <w:proofErr w:type="spellEnd"/>
            </w:ins>
          </w:p>
        </w:tc>
        <w:tc>
          <w:tcPr>
            <w:tcW w:w="861" w:type="pct"/>
            <w:tcBorders>
              <w:top w:val="single" w:sz="4" w:space="0" w:color="auto"/>
              <w:left w:val="single" w:sz="4" w:space="0" w:color="auto"/>
              <w:bottom w:val="single" w:sz="4" w:space="0" w:color="auto"/>
              <w:right w:val="single" w:sz="4" w:space="0" w:color="auto"/>
            </w:tcBorders>
            <w:tcPrChange w:id="145"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08BCCD6D" w14:textId="146C5361" w:rsidR="00325708" w:rsidRDefault="00277129" w:rsidP="006F57EA">
            <w:pPr>
              <w:pStyle w:val="TAL"/>
              <w:rPr>
                <w:ins w:id="146" w:author="Maria Liang" w:date="2020-04-12T01:42:00Z"/>
              </w:rPr>
            </w:pPr>
            <w:proofErr w:type="spellStart"/>
            <w:ins w:id="147" w:author="Maria Liang" w:date="2020-04-14T20:27:00Z">
              <w:r>
                <w:t>N</w:t>
              </w:r>
            </w:ins>
            <w:ins w:id="148" w:author="Maria Liang" w:date="2020-04-12T01:42:00Z">
              <w:r w:rsidR="00325708">
                <w:t>siId</w:t>
              </w:r>
              <w:proofErr w:type="spellEnd"/>
            </w:ins>
          </w:p>
        </w:tc>
        <w:tc>
          <w:tcPr>
            <w:tcW w:w="272" w:type="pct"/>
            <w:tcBorders>
              <w:top w:val="single" w:sz="4" w:space="0" w:color="auto"/>
              <w:left w:val="single" w:sz="4" w:space="0" w:color="auto"/>
              <w:bottom w:val="single" w:sz="4" w:space="0" w:color="auto"/>
              <w:right w:val="single" w:sz="4" w:space="0" w:color="auto"/>
            </w:tcBorders>
            <w:tcPrChange w:id="149"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4E217B2E" w14:textId="787502A3" w:rsidR="00325708" w:rsidRDefault="00375CB1" w:rsidP="006F57EA">
            <w:pPr>
              <w:pStyle w:val="TAC"/>
              <w:rPr>
                <w:ins w:id="150" w:author="Maria Liang" w:date="2020-04-12T01:42:00Z"/>
              </w:rPr>
            </w:pPr>
            <w:ins w:id="151" w:author="Maria Liang" w:date="2020-04-12T01:48:00Z">
              <w:r>
                <w:t>C</w:t>
              </w:r>
            </w:ins>
          </w:p>
        </w:tc>
        <w:tc>
          <w:tcPr>
            <w:tcW w:w="567" w:type="pct"/>
            <w:tcBorders>
              <w:top w:val="single" w:sz="4" w:space="0" w:color="auto"/>
              <w:left w:val="single" w:sz="4" w:space="0" w:color="auto"/>
              <w:bottom w:val="single" w:sz="4" w:space="0" w:color="auto"/>
              <w:right w:val="single" w:sz="4" w:space="0" w:color="auto"/>
            </w:tcBorders>
            <w:tcPrChange w:id="152"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757F7078" w14:textId="4FFF1B0F" w:rsidR="00325708" w:rsidRDefault="00325708" w:rsidP="006F57EA">
            <w:pPr>
              <w:pStyle w:val="TAL"/>
              <w:rPr>
                <w:ins w:id="153" w:author="Maria Liang" w:date="2020-04-12T01:42:00Z"/>
              </w:rPr>
            </w:pPr>
            <w:ins w:id="154" w:author="Maria Liang" w:date="2020-04-12T01:42:00Z">
              <w:r>
                <w:t>0..1</w:t>
              </w:r>
            </w:ins>
          </w:p>
        </w:tc>
        <w:tc>
          <w:tcPr>
            <w:tcW w:w="1417" w:type="pct"/>
            <w:tcBorders>
              <w:top w:val="single" w:sz="4" w:space="0" w:color="auto"/>
              <w:left w:val="single" w:sz="4" w:space="0" w:color="auto"/>
              <w:bottom w:val="single" w:sz="4" w:space="0" w:color="auto"/>
              <w:right w:val="single" w:sz="4" w:space="0" w:color="auto"/>
            </w:tcBorders>
            <w:tcPrChange w:id="155"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350AA6DA" w14:textId="4A3A5E81" w:rsidR="00325708" w:rsidRDefault="00325708" w:rsidP="006F57EA">
            <w:pPr>
              <w:pStyle w:val="TAL"/>
              <w:rPr>
                <w:ins w:id="156" w:author="Maria Liang" w:date="2020-04-12T01:42:00Z"/>
                <w:rFonts w:eastAsia="Batang"/>
              </w:rPr>
            </w:pPr>
            <w:ins w:id="157" w:author="Maria Liang" w:date="2020-04-12T01:44:00Z">
              <w:r>
                <w:rPr>
                  <w:rFonts w:cs="Arial"/>
                  <w:szCs w:val="18"/>
                </w:rPr>
                <w:t>Identification of network slice instance</w:t>
              </w:r>
            </w:ins>
            <w:ins w:id="158" w:author="Maria Liang" w:date="2020-04-12T01:51:00Z">
              <w:r w:rsidR="00375CB1">
                <w:rPr>
                  <w:rFonts w:cs="Arial"/>
                  <w:szCs w:val="18"/>
                </w:rPr>
                <w:t xml:space="preserve"> associated</w:t>
              </w:r>
            </w:ins>
            <w:ins w:id="159" w:author="Maria Liang" w:date="2020-04-12T01:44:00Z">
              <w:r>
                <w:rPr>
                  <w:rFonts w:cs="Arial"/>
                  <w:szCs w:val="18"/>
                </w:rPr>
                <w:t xml:space="preserve"> with the S-NSSAI.</w:t>
              </w:r>
            </w:ins>
            <w:ins w:id="160" w:author="Maria Liang" w:date="2020-04-12T01:46:00Z">
              <w:r w:rsidR="00375CB1">
                <w:rPr>
                  <w:rFonts w:eastAsia="Batang"/>
                </w:rPr>
                <w:t xml:space="preserve"> Shall be presented if the </w:t>
              </w:r>
              <w:r w:rsidR="00375CB1">
                <w:t>"</w:t>
              </w:r>
              <w:proofErr w:type="spellStart"/>
              <w:r w:rsidR="00375CB1">
                <w:t>nsiId</w:t>
              </w:r>
              <w:proofErr w:type="spellEnd"/>
              <w:r w:rsidR="00375CB1">
                <w:t xml:space="preserve">" was provided </w:t>
              </w:r>
            </w:ins>
            <w:ins w:id="161" w:author="Maria Liang" w:date="2020-04-12T01:47:00Z">
              <w:r w:rsidR="00375CB1">
                <w:t xml:space="preserve">in </w:t>
              </w:r>
            </w:ins>
            <w:ins w:id="162" w:author="Maria Liang" w:date="2020-04-12T01:50:00Z">
              <w:r w:rsidR="00375CB1">
                <w:t>"</w:t>
              </w:r>
              <w:proofErr w:type="spellStart"/>
              <w:r w:rsidR="00375CB1">
                <w:t>sliceAppInfos</w:t>
              </w:r>
              <w:proofErr w:type="spellEnd"/>
              <w:r w:rsidR="00375CB1">
                <w:t>"</w:t>
              </w:r>
            </w:ins>
            <w:ins w:id="163" w:author="Maria Liang" w:date="2020-04-12T01:48:00Z">
              <w:r w:rsidR="00375CB1">
                <w:t xml:space="preserve"> </w:t>
              </w:r>
            </w:ins>
            <w:ins w:id="164" w:author="Maria Liang" w:date="2020-04-12T01:46:00Z">
              <w:r w:rsidR="00375CB1">
                <w:t xml:space="preserve">within </w:t>
              </w:r>
              <w:proofErr w:type="spellStart"/>
              <w:r w:rsidR="00375CB1">
                <w:t>EventSubscription</w:t>
              </w:r>
              <w:proofErr w:type="spellEnd"/>
              <w:r w:rsidR="00375CB1">
                <w:t xml:space="preserve"> during the subscription for event notification procedure</w:t>
              </w:r>
            </w:ins>
          </w:p>
        </w:tc>
        <w:tc>
          <w:tcPr>
            <w:tcW w:w="1038" w:type="pct"/>
            <w:tcBorders>
              <w:top w:val="single" w:sz="4" w:space="0" w:color="auto"/>
              <w:left w:val="single" w:sz="4" w:space="0" w:color="auto"/>
              <w:bottom w:val="single" w:sz="4" w:space="0" w:color="auto"/>
              <w:right w:val="single" w:sz="4" w:space="0" w:color="auto"/>
            </w:tcBorders>
            <w:tcPrChange w:id="165"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74AFCB64" w14:textId="77777777" w:rsidR="00325708" w:rsidRDefault="00325708" w:rsidP="006F57EA">
            <w:pPr>
              <w:pStyle w:val="TAL"/>
              <w:rPr>
                <w:ins w:id="166" w:author="Maria Liang" w:date="2020-04-12T01:42:00Z"/>
                <w:rFonts w:cs="Arial"/>
                <w:szCs w:val="18"/>
              </w:rPr>
            </w:pPr>
          </w:p>
        </w:tc>
      </w:tr>
      <w:tr w:rsidR="002C75C0" w14:paraId="2E2F2982" w14:textId="77777777" w:rsidTr="00876DCD">
        <w:trPr>
          <w:jc w:val="center"/>
          <w:trPrChange w:id="167"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68"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405BB8E7" w14:textId="77777777" w:rsidR="002C75C0" w:rsidRDefault="002C75C0" w:rsidP="006F57EA">
            <w:pPr>
              <w:pStyle w:val="TAL"/>
            </w:pPr>
            <w:proofErr w:type="spellStart"/>
            <w:r>
              <w:t>appId</w:t>
            </w:r>
            <w:proofErr w:type="spellEnd"/>
          </w:p>
        </w:tc>
        <w:tc>
          <w:tcPr>
            <w:tcW w:w="861" w:type="pct"/>
            <w:tcBorders>
              <w:top w:val="single" w:sz="4" w:space="0" w:color="auto"/>
              <w:left w:val="single" w:sz="4" w:space="0" w:color="auto"/>
              <w:bottom w:val="single" w:sz="4" w:space="0" w:color="auto"/>
              <w:right w:val="single" w:sz="4" w:space="0" w:color="auto"/>
            </w:tcBorders>
            <w:tcPrChange w:id="169"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19D14D70" w14:textId="77777777" w:rsidR="002C75C0" w:rsidRDefault="002C75C0" w:rsidP="006F57EA">
            <w:pPr>
              <w:pStyle w:val="TAL"/>
            </w:pPr>
            <w:proofErr w:type="spellStart"/>
            <w:r>
              <w:t>ApplicationId</w:t>
            </w:r>
            <w:proofErr w:type="spellEnd"/>
          </w:p>
        </w:tc>
        <w:tc>
          <w:tcPr>
            <w:tcW w:w="272" w:type="pct"/>
            <w:tcBorders>
              <w:top w:val="single" w:sz="4" w:space="0" w:color="auto"/>
              <w:left w:val="single" w:sz="4" w:space="0" w:color="auto"/>
              <w:bottom w:val="single" w:sz="4" w:space="0" w:color="auto"/>
              <w:right w:val="single" w:sz="4" w:space="0" w:color="auto"/>
            </w:tcBorders>
            <w:tcPrChange w:id="170"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0D947B29" w14:textId="3BF3107D" w:rsidR="002C75C0" w:rsidRDefault="00375CB1" w:rsidP="006F57EA">
            <w:pPr>
              <w:pStyle w:val="TAC"/>
            </w:pPr>
            <w:ins w:id="171" w:author="Maria Liang" w:date="2020-04-12T01:49:00Z">
              <w:r>
                <w:t>C</w:t>
              </w:r>
            </w:ins>
            <w:del w:id="172" w:author="Maria Liang" w:date="2020-04-12T01:49:00Z">
              <w:r w:rsidR="002C75C0" w:rsidDel="00375CB1">
                <w:delText>O</w:delText>
              </w:r>
            </w:del>
          </w:p>
        </w:tc>
        <w:tc>
          <w:tcPr>
            <w:tcW w:w="567" w:type="pct"/>
            <w:tcBorders>
              <w:top w:val="single" w:sz="4" w:space="0" w:color="auto"/>
              <w:left w:val="single" w:sz="4" w:space="0" w:color="auto"/>
              <w:bottom w:val="single" w:sz="4" w:space="0" w:color="auto"/>
              <w:right w:val="single" w:sz="4" w:space="0" w:color="auto"/>
            </w:tcBorders>
            <w:tcPrChange w:id="173"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14459396" w14:textId="77777777" w:rsidR="002C75C0" w:rsidRDefault="002C75C0" w:rsidP="006F57EA">
            <w:pPr>
              <w:pStyle w:val="TAL"/>
            </w:pPr>
            <w:r>
              <w:t>0..1</w:t>
            </w:r>
          </w:p>
        </w:tc>
        <w:tc>
          <w:tcPr>
            <w:tcW w:w="1417" w:type="pct"/>
            <w:tcBorders>
              <w:top w:val="single" w:sz="4" w:space="0" w:color="auto"/>
              <w:left w:val="single" w:sz="4" w:space="0" w:color="auto"/>
              <w:bottom w:val="single" w:sz="4" w:space="0" w:color="auto"/>
              <w:right w:val="single" w:sz="4" w:space="0" w:color="auto"/>
            </w:tcBorders>
            <w:tcPrChange w:id="174"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4C3BA41A" w14:textId="0E9B6BC8" w:rsidR="002C75C0" w:rsidRDefault="002C75C0" w:rsidP="006F57EA">
            <w:pPr>
              <w:pStyle w:val="TAL"/>
              <w:rPr>
                <w:rFonts w:eastAsia="Batang"/>
              </w:rPr>
            </w:pPr>
            <w:r>
              <w:rPr>
                <w:rFonts w:eastAsia="Batang"/>
              </w:rPr>
              <w:t>Identifies an application.</w:t>
            </w:r>
            <w:ins w:id="175" w:author="Maria Liang" w:date="2020-04-14T20:17:00Z">
              <w:r w:rsidR="000C00CE">
                <w:rPr>
                  <w:rFonts w:eastAsia="Batang"/>
                </w:rPr>
                <w:t xml:space="preserve"> </w:t>
              </w:r>
            </w:ins>
            <w:ins w:id="176" w:author="Maria Liang" w:date="2020-04-14T20:18:00Z">
              <w:r w:rsidR="000C00CE">
                <w:rPr>
                  <w:rFonts w:eastAsia="Batang"/>
                </w:rPr>
                <w:t>It s</w:t>
              </w:r>
            </w:ins>
            <w:ins w:id="177" w:author="Maria Liang" w:date="2020-04-12T01:56:00Z">
              <w:r w:rsidR="00912670">
                <w:rPr>
                  <w:rFonts w:eastAsia="Batang"/>
                </w:rPr>
                <w:t xml:space="preserve">hall be presented if the </w:t>
              </w:r>
              <w:r w:rsidR="00912670">
                <w:t>"</w:t>
              </w:r>
              <w:proofErr w:type="spellStart"/>
              <w:r w:rsidR="00912670">
                <w:t>appId</w:t>
              </w:r>
              <w:proofErr w:type="spellEnd"/>
              <w:r w:rsidR="00912670">
                <w:t xml:space="preserve">" was provided in </w:t>
              </w:r>
            </w:ins>
            <w:ins w:id="178" w:author="Maria Liang" w:date="2020-04-12T01:57:00Z">
              <w:r w:rsidR="00912670">
                <w:t>"</w:t>
              </w:r>
              <w:proofErr w:type="spellStart"/>
              <w:r w:rsidR="00912670">
                <w:t>appIds</w:t>
              </w:r>
              <w:proofErr w:type="spellEnd"/>
              <w:r w:rsidR="00912670">
                <w:t>" or "</w:t>
              </w:r>
              <w:proofErr w:type="spellStart"/>
              <w:r w:rsidR="00912670">
                <w:t>sliceAppInfos</w:t>
              </w:r>
              <w:proofErr w:type="spellEnd"/>
              <w:r w:rsidR="00912670">
                <w:t xml:space="preserve">" within </w:t>
              </w:r>
              <w:proofErr w:type="spellStart"/>
              <w:r w:rsidR="00912670">
                <w:t>EventSubscription</w:t>
              </w:r>
              <w:proofErr w:type="spellEnd"/>
              <w:r w:rsidR="00912670">
                <w:t xml:space="preserve"> during the subscription for event notification procedure.</w:t>
              </w:r>
            </w:ins>
          </w:p>
        </w:tc>
        <w:tc>
          <w:tcPr>
            <w:tcW w:w="1038" w:type="pct"/>
            <w:tcBorders>
              <w:top w:val="single" w:sz="4" w:space="0" w:color="auto"/>
              <w:left w:val="single" w:sz="4" w:space="0" w:color="auto"/>
              <w:bottom w:val="single" w:sz="4" w:space="0" w:color="auto"/>
              <w:right w:val="single" w:sz="4" w:space="0" w:color="auto"/>
            </w:tcBorders>
            <w:tcPrChange w:id="179"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271365A5" w14:textId="77777777" w:rsidR="002C75C0" w:rsidRDefault="002C75C0" w:rsidP="006F57EA">
            <w:pPr>
              <w:pStyle w:val="TAL"/>
              <w:rPr>
                <w:rFonts w:cs="Arial"/>
                <w:szCs w:val="18"/>
              </w:rPr>
            </w:pPr>
          </w:p>
        </w:tc>
      </w:tr>
      <w:tr w:rsidR="006E75D8" w14:paraId="03AD0B00" w14:textId="77777777" w:rsidTr="00876DCD">
        <w:trPr>
          <w:jc w:val="center"/>
          <w:ins w:id="180" w:author="Maria Liang" w:date="2020-04-12T02:10:00Z"/>
          <w:trPrChange w:id="181"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82"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61464EA7" w14:textId="2EE2D308" w:rsidR="006E75D8" w:rsidRDefault="00C824A1" w:rsidP="006F57EA">
            <w:pPr>
              <w:pStyle w:val="TAL"/>
              <w:rPr>
                <w:ins w:id="183" w:author="Maria Liang" w:date="2020-04-12T02:10:00Z"/>
              </w:rPr>
            </w:pPr>
            <w:proofErr w:type="spellStart"/>
            <w:ins w:id="184" w:author="Maria Liang" w:date="2020-04-12T02:25:00Z">
              <w:r>
                <w:t>app</w:t>
              </w:r>
            </w:ins>
            <w:ins w:id="185" w:author="Maria Liang" w:date="2020-04-12T02:26:00Z">
              <w:r>
                <w:t>S</w:t>
              </w:r>
            </w:ins>
            <w:ins w:id="186" w:author="Maria Liang" w:date="2020-04-12T02:12:00Z">
              <w:r w:rsidR="006E75D8">
                <w:t>upis</w:t>
              </w:r>
            </w:ins>
            <w:proofErr w:type="spellEnd"/>
          </w:p>
        </w:tc>
        <w:tc>
          <w:tcPr>
            <w:tcW w:w="861" w:type="pct"/>
            <w:tcBorders>
              <w:top w:val="single" w:sz="4" w:space="0" w:color="auto"/>
              <w:left w:val="single" w:sz="4" w:space="0" w:color="auto"/>
              <w:bottom w:val="single" w:sz="4" w:space="0" w:color="auto"/>
              <w:right w:val="single" w:sz="4" w:space="0" w:color="auto"/>
            </w:tcBorders>
            <w:tcPrChange w:id="18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6144553A" w14:textId="06EDE275" w:rsidR="006E75D8" w:rsidRDefault="006E75D8" w:rsidP="006F57EA">
            <w:pPr>
              <w:pStyle w:val="TAL"/>
              <w:rPr>
                <w:ins w:id="188" w:author="Maria Liang" w:date="2020-04-12T02:10:00Z"/>
              </w:rPr>
            </w:pPr>
            <w:proofErr w:type="gramStart"/>
            <w:ins w:id="189" w:author="Maria Liang" w:date="2020-04-12T02:12:00Z">
              <w:r>
                <w:t>array(</w:t>
              </w:r>
            </w:ins>
            <w:proofErr w:type="spellStart"/>
            <w:proofErr w:type="gramEnd"/>
            <w:ins w:id="190" w:author="Maria Liang" w:date="2020-04-12T02:17:00Z">
              <w:r w:rsidR="00E5213A">
                <w:t>Supi</w:t>
              </w:r>
              <w:proofErr w:type="spellEnd"/>
              <w:r w:rsidR="00E5213A">
                <w:t>)</w:t>
              </w:r>
            </w:ins>
          </w:p>
        </w:tc>
        <w:tc>
          <w:tcPr>
            <w:tcW w:w="272" w:type="pct"/>
            <w:tcBorders>
              <w:top w:val="single" w:sz="4" w:space="0" w:color="auto"/>
              <w:left w:val="single" w:sz="4" w:space="0" w:color="auto"/>
              <w:bottom w:val="single" w:sz="4" w:space="0" w:color="auto"/>
              <w:right w:val="single" w:sz="4" w:space="0" w:color="auto"/>
            </w:tcBorders>
            <w:tcPrChange w:id="191"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158675E1" w14:textId="6F15644A" w:rsidR="006E75D8" w:rsidRDefault="00E5213A" w:rsidP="006F57EA">
            <w:pPr>
              <w:pStyle w:val="TAC"/>
              <w:rPr>
                <w:ins w:id="192" w:author="Maria Liang" w:date="2020-04-12T02:10:00Z"/>
              </w:rPr>
            </w:pPr>
            <w:ins w:id="193" w:author="Maria Liang" w:date="2020-04-12T02:17:00Z">
              <w:r>
                <w:t>O</w:t>
              </w:r>
            </w:ins>
          </w:p>
        </w:tc>
        <w:tc>
          <w:tcPr>
            <w:tcW w:w="567" w:type="pct"/>
            <w:tcBorders>
              <w:top w:val="single" w:sz="4" w:space="0" w:color="auto"/>
              <w:left w:val="single" w:sz="4" w:space="0" w:color="auto"/>
              <w:bottom w:val="single" w:sz="4" w:space="0" w:color="auto"/>
              <w:right w:val="single" w:sz="4" w:space="0" w:color="auto"/>
            </w:tcBorders>
            <w:tcPrChange w:id="194"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6264EA1D" w14:textId="69D87EC8" w:rsidR="006E75D8" w:rsidRDefault="001519ED" w:rsidP="006F57EA">
            <w:pPr>
              <w:pStyle w:val="TAL"/>
              <w:rPr>
                <w:ins w:id="195" w:author="Maria Liang" w:date="2020-04-12T02:10:00Z"/>
              </w:rPr>
            </w:pPr>
            <w:proofErr w:type="gramStart"/>
            <w:ins w:id="196" w:author="Maria Liang" w:date="2020-04-14T21:31:00Z">
              <w:r>
                <w:t>1</w:t>
              </w:r>
            </w:ins>
            <w:ins w:id="197" w:author="Maria Liang" w:date="2020-04-12T02:17:00Z">
              <w:r w:rsidR="00E5213A">
                <w:t>..maxSupi</w:t>
              </w:r>
            </w:ins>
            <w:ins w:id="198" w:author="Maria Liang" w:date="2020-04-14T20:18:00Z">
              <w:r w:rsidR="000C00CE">
                <w:t>Num</w:t>
              </w:r>
            </w:ins>
            <w:proofErr w:type="gramEnd"/>
          </w:p>
        </w:tc>
        <w:tc>
          <w:tcPr>
            <w:tcW w:w="1417" w:type="pct"/>
            <w:tcBorders>
              <w:top w:val="single" w:sz="4" w:space="0" w:color="auto"/>
              <w:left w:val="single" w:sz="4" w:space="0" w:color="auto"/>
              <w:bottom w:val="single" w:sz="4" w:space="0" w:color="auto"/>
              <w:right w:val="single" w:sz="4" w:space="0" w:color="auto"/>
            </w:tcBorders>
            <w:tcPrChange w:id="199"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54764F46" w14:textId="25540FF6" w:rsidR="006E75D8" w:rsidRDefault="00E5213A" w:rsidP="006F57EA">
            <w:pPr>
              <w:pStyle w:val="TAL"/>
              <w:rPr>
                <w:ins w:id="200" w:author="Maria Liang" w:date="2020-04-12T02:10:00Z"/>
                <w:rFonts w:eastAsia="Batang"/>
              </w:rPr>
            </w:pPr>
            <w:ins w:id="201" w:author="Maria Liang" w:date="2020-04-12T02:17:00Z">
              <w:r>
                <w:rPr>
                  <w:rFonts w:eastAsia="Batang"/>
                </w:rPr>
                <w:t xml:space="preserve">Identifies list of </w:t>
              </w:r>
              <w:proofErr w:type="spellStart"/>
              <w:r>
                <w:rPr>
                  <w:rFonts w:eastAsia="Batang"/>
                </w:rPr>
                <w:t>supi</w:t>
              </w:r>
            </w:ins>
            <w:proofErr w:type="spellEnd"/>
            <w:ins w:id="202" w:author="Maria Liang" w:date="2020-04-14T20:19:00Z">
              <w:r w:rsidR="00277129">
                <w:rPr>
                  <w:rFonts w:eastAsia="Batang"/>
                </w:rPr>
                <w:t>(</w:t>
              </w:r>
            </w:ins>
            <w:ins w:id="203" w:author="Maria Liang" w:date="2020-04-14T20:18:00Z">
              <w:r w:rsidR="000C00CE">
                <w:rPr>
                  <w:rFonts w:eastAsia="Batang"/>
                </w:rPr>
                <w:t>s</w:t>
              </w:r>
            </w:ins>
            <w:ins w:id="204" w:author="Maria Liang" w:date="2020-04-14T20:19:00Z">
              <w:r w:rsidR="00277129">
                <w:rPr>
                  <w:rFonts w:eastAsia="Batang"/>
                </w:rPr>
                <w:t>)</w:t>
              </w:r>
            </w:ins>
            <w:ins w:id="205" w:author="Maria Liang" w:date="2020-04-12T02:17:00Z">
              <w:r>
                <w:rPr>
                  <w:rFonts w:eastAsia="Batang"/>
                </w:rPr>
                <w:t xml:space="preserve"> applicable to the application service experience.</w:t>
              </w:r>
            </w:ins>
          </w:p>
        </w:tc>
        <w:tc>
          <w:tcPr>
            <w:tcW w:w="1038" w:type="pct"/>
            <w:tcBorders>
              <w:top w:val="single" w:sz="4" w:space="0" w:color="auto"/>
              <w:left w:val="single" w:sz="4" w:space="0" w:color="auto"/>
              <w:bottom w:val="single" w:sz="4" w:space="0" w:color="auto"/>
              <w:right w:val="single" w:sz="4" w:space="0" w:color="auto"/>
            </w:tcBorders>
            <w:tcPrChange w:id="206"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59CC0A1E" w14:textId="77777777" w:rsidR="006E75D8" w:rsidRDefault="006E75D8" w:rsidP="006F57EA">
            <w:pPr>
              <w:pStyle w:val="TAL"/>
              <w:rPr>
                <w:ins w:id="207" w:author="Maria Liang" w:date="2020-04-12T02:10:00Z"/>
                <w:rFonts w:cs="Arial"/>
                <w:szCs w:val="18"/>
              </w:rPr>
            </w:pPr>
          </w:p>
        </w:tc>
      </w:tr>
      <w:tr w:rsidR="006E75D8" w14:paraId="5F08F4D6" w14:textId="77777777" w:rsidTr="00876DCD">
        <w:trPr>
          <w:jc w:val="center"/>
          <w:ins w:id="208" w:author="Maria Liang" w:date="2020-04-12T02:10:00Z"/>
          <w:trPrChange w:id="209"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210"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20ED7653" w14:textId="77777777" w:rsidR="006E75D8" w:rsidRDefault="006E75D8" w:rsidP="00DC51C1">
            <w:pPr>
              <w:pStyle w:val="TAL"/>
              <w:rPr>
                <w:ins w:id="211" w:author="Maria Liang" w:date="2020-04-12T02:10:00Z"/>
              </w:rPr>
            </w:pPr>
            <w:proofErr w:type="spellStart"/>
            <w:ins w:id="212" w:author="Maria Liang" w:date="2020-04-12T02:10:00Z">
              <w:r>
                <w:t>networkArea</w:t>
              </w:r>
              <w:proofErr w:type="spellEnd"/>
            </w:ins>
          </w:p>
        </w:tc>
        <w:tc>
          <w:tcPr>
            <w:tcW w:w="861" w:type="pct"/>
            <w:tcBorders>
              <w:top w:val="single" w:sz="4" w:space="0" w:color="auto"/>
              <w:left w:val="single" w:sz="4" w:space="0" w:color="auto"/>
              <w:bottom w:val="single" w:sz="4" w:space="0" w:color="auto"/>
              <w:right w:val="single" w:sz="4" w:space="0" w:color="auto"/>
            </w:tcBorders>
            <w:tcPrChange w:id="213"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50E109F2" w14:textId="77777777" w:rsidR="006E75D8" w:rsidRDefault="006E75D8" w:rsidP="00DC51C1">
            <w:pPr>
              <w:pStyle w:val="TAL"/>
              <w:rPr>
                <w:ins w:id="214" w:author="Maria Liang" w:date="2020-04-12T02:10:00Z"/>
              </w:rPr>
            </w:pPr>
            <w:proofErr w:type="spellStart"/>
            <w:ins w:id="215" w:author="Maria Liang" w:date="2020-04-12T02:10:00Z">
              <w:r>
                <w:t>NetworkAreaInfo</w:t>
              </w:r>
              <w:proofErr w:type="spellEnd"/>
            </w:ins>
          </w:p>
        </w:tc>
        <w:tc>
          <w:tcPr>
            <w:tcW w:w="272" w:type="pct"/>
            <w:tcBorders>
              <w:top w:val="single" w:sz="4" w:space="0" w:color="auto"/>
              <w:left w:val="single" w:sz="4" w:space="0" w:color="auto"/>
              <w:bottom w:val="single" w:sz="4" w:space="0" w:color="auto"/>
              <w:right w:val="single" w:sz="4" w:space="0" w:color="auto"/>
            </w:tcBorders>
            <w:tcPrChange w:id="216"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644760CE" w14:textId="77777777" w:rsidR="006E75D8" w:rsidRDefault="006E75D8" w:rsidP="00DC51C1">
            <w:pPr>
              <w:pStyle w:val="TAC"/>
              <w:rPr>
                <w:ins w:id="217" w:author="Maria Liang" w:date="2020-04-12T02:10:00Z"/>
              </w:rPr>
            </w:pPr>
            <w:ins w:id="218" w:author="Maria Liang" w:date="2020-04-12T02:10:00Z">
              <w:r>
                <w:t>C</w:t>
              </w:r>
            </w:ins>
          </w:p>
        </w:tc>
        <w:tc>
          <w:tcPr>
            <w:tcW w:w="567" w:type="pct"/>
            <w:tcBorders>
              <w:top w:val="single" w:sz="4" w:space="0" w:color="auto"/>
              <w:left w:val="single" w:sz="4" w:space="0" w:color="auto"/>
              <w:bottom w:val="single" w:sz="4" w:space="0" w:color="auto"/>
              <w:right w:val="single" w:sz="4" w:space="0" w:color="auto"/>
            </w:tcBorders>
            <w:tcPrChange w:id="219"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21599B26" w14:textId="77777777" w:rsidR="006E75D8" w:rsidRDefault="006E75D8" w:rsidP="006E75D8">
            <w:pPr>
              <w:pStyle w:val="TAL"/>
              <w:rPr>
                <w:ins w:id="220" w:author="Maria Liang" w:date="2020-04-12T02:10:00Z"/>
              </w:rPr>
            </w:pPr>
            <w:ins w:id="221" w:author="Maria Liang" w:date="2020-04-12T02:10:00Z">
              <w:r>
                <w:t>0..1</w:t>
              </w:r>
            </w:ins>
          </w:p>
        </w:tc>
        <w:tc>
          <w:tcPr>
            <w:tcW w:w="1417" w:type="pct"/>
            <w:tcBorders>
              <w:top w:val="single" w:sz="4" w:space="0" w:color="auto"/>
              <w:left w:val="single" w:sz="4" w:space="0" w:color="auto"/>
              <w:bottom w:val="single" w:sz="4" w:space="0" w:color="auto"/>
              <w:right w:val="single" w:sz="4" w:space="0" w:color="auto"/>
            </w:tcBorders>
            <w:tcPrChange w:id="222"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05A1D241" w14:textId="36AEF514" w:rsidR="006E75D8" w:rsidRPr="006E75D8" w:rsidRDefault="006E75D8" w:rsidP="00DC51C1">
            <w:pPr>
              <w:pStyle w:val="TAL"/>
              <w:rPr>
                <w:ins w:id="223" w:author="Maria Liang" w:date="2020-04-12T02:10:00Z"/>
                <w:rFonts w:eastAsia="Batang"/>
              </w:rPr>
            </w:pPr>
            <w:ins w:id="224" w:author="Maria Liang" w:date="2020-04-12T02:13:00Z">
              <w:r>
                <w:rPr>
                  <w:rFonts w:eastAsia="Batang"/>
                </w:rPr>
                <w:t>Identifies</w:t>
              </w:r>
            </w:ins>
            <w:ins w:id="225" w:author="Maria Liang" w:date="2020-04-12T02:10:00Z">
              <w:r w:rsidRPr="006E75D8">
                <w:rPr>
                  <w:rFonts w:eastAsia="Batang"/>
                </w:rPr>
                <w:t xml:space="preserve"> the network area where the </w:t>
              </w:r>
            </w:ins>
            <w:ins w:id="226" w:author="Maria Liang" w:date="2020-04-12T02:14:00Z">
              <w:r>
                <w:rPr>
                  <w:rFonts w:eastAsia="Batang"/>
                </w:rPr>
                <w:t>service experience applies.</w:t>
              </w:r>
            </w:ins>
            <w:ins w:id="227" w:author="Maria Liang" w:date="2020-04-12T02:10:00Z">
              <w:r w:rsidRPr="006E75D8">
                <w:rPr>
                  <w:rFonts w:eastAsia="Batang"/>
                </w:rPr>
                <w:t xml:space="preserve"> </w:t>
              </w:r>
            </w:ins>
            <w:ins w:id="228" w:author="Maria Liang" w:date="2020-04-12T02:14:00Z">
              <w:r>
                <w:rPr>
                  <w:rFonts w:eastAsia="Batang"/>
                </w:rPr>
                <w:t xml:space="preserve">Shall be presented if the </w:t>
              </w:r>
            </w:ins>
            <w:ins w:id="229" w:author="Maria Liang" w:date="2020-04-12T02:15:00Z">
              <w:r>
                <w:t>"</w:t>
              </w:r>
              <w:proofErr w:type="spellStart"/>
              <w:r>
                <w:t>networkArea</w:t>
              </w:r>
              <w:proofErr w:type="spellEnd"/>
              <w:r>
                <w:t>"</w:t>
              </w:r>
              <w:r w:rsidR="00E5213A">
                <w:t xml:space="preserve"> was provided within </w:t>
              </w:r>
              <w:proofErr w:type="spellStart"/>
              <w:r w:rsidR="00E5213A">
                <w:t>EventSubscription</w:t>
              </w:r>
              <w:proofErr w:type="spellEnd"/>
              <w:r w:rsidR="00E5213A">
                <w:t xml:space="preserve"> during the subscription for event notification procedure.</w:t>
              </w:r>
            </w:ins>
          </w:p>
        </w:tc>
        <w:tc>
          <w:tcPr>
            <w:tcW w:w="1038" w:type="pct"/>
            <w:tcBorders>
              <w:top w:val="single" w:sz="4" w:space="0" w:color="auto"/>
              <w:left w:val="single" w:sz="4" w:space="0" w:color="auto"/>
              <w:bottom w:val="single" w:sz="4" w:space="0" w:color="auto"/>
              <w:right w:val="single" w:sz="4" w:space="0" w:color="auto"/>
            </w:tcBorders>
            <w:tcPrChange w:id="230"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2B54608E" w14:textId="544BC1DB" w:rsidR="006E75D8" w:rsidRPr="006E75D8" w:rsidRDefault="006E75D8" w:rsidP="00DC51C1">
            <w:pPr>
              <w:pStyle w:val="TAL"/>
              <w:rPr>
                <w:ins w:id="231" w:author="Maria Liang" w:date="2020-04-12T02:10:00Z"/>
                <w:rFonts w:cs="Arial"/>
                <w:szCs w:val="18"/>
              </w:rPr>
            </w:pPr>
          </w:p>
        </w:tc>
      </w:tr>
    </w:tbl>
    <w:p w14:paraId="729E29FD" w14:textId="77777777" w:rsidR="00FD4BFB" w:rsidRDefault="00FD4BFB" w:rsidP="00FD4BFB">
      <w:pPr>
        <w:rPr>
          <w:noProof/>
        </w:rPr>
      </w:pPr>
    </w:p>
    <w:p w14:paraId="38BDBD6E" w14:textId="026BFB53"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rPr>
        <w:t>6</w:t>
      </w:r>
      <w:r>
        <w:rPr>
          <w:noProof/>
          <w:color w:val="0000FF"/>
          <w:sz w:val="28"/>
          <w:szCs w:val="28"/>
        </w:rPr>
        <w:t>th</w:t>
      </w:r>
      <w:r w:rsidRPr="00D96F8C">
        <w:rPr>
          <w:noProof/>
          <w:color w:val="0000FF"/>
          <w:sz w:val="28"/>
          <w:szCs w:val="28"/>
        </w:rPr>
        <w:t xml:space="preserve"> Change ***</w:t>
      </w:r>
    </w:p>
    <w:p w14:paraId="2F7D693B" w14:textId="419C9874" w:rsidR="00182352" w:rsidRPr="00096C0F" w:rsidRDefault="00182352" w:rsidP="00182352">
      <w:pPr>
        <w:pStyle w:val="Heading5"/>
        <w:rPr>
          <w:ins w:id="232" w:author="Maria Liang" w:date="2020-04-07T13:53:00Z"/>
        </w:rPr>
      </w:pPr>
      <w:ins w:id="233" w:author="Maria Liang" w:date="2020-04-07T13:53:00Z">
        <w:r w:rsidRPr="00096C0F">
          <w:lastRenderedPageBreak/>
          <w:t>5.1.6.</w:t>
        </w:r>
        <w:proofErr w:type="gramStart"/>
        <w:r w:rsidRPr="00096C0F">
          <w:t>2.</w:t>
        </w:r>
      </w:ins>
      <w:ins w:id="234" w:author="Maria Liang" w:date="2020-04-12T01:16:00Z">
        <w:r w:rsidR="004433B7">
          <w:t>z</w:t>
        </w:r>
      </w:ins>
      <w:proofErr w:type="gramEnd"/>
      <w:ins w:id="235" w:author="Maria Liang" w:date="2020-04-07T13:53:00Z">
        <w:r w:rsidRPr="00096C0F">
          <w:tab/>
          <w:t>Type</w:t>
        </w:r>
      </w:ins>
      <w:ins w:id="236" w:author="Maria Liang" w:date="2020-04-12T01:16:00Z">
        <w:r w:rsidR="004433B7">
          <w:t xml:space="preserve"> </w:t>
        </w:r>
        <w:proofErr w:type="spellStart"/>
        <w:r w:rsidR="004433B7">
          <w:t>SliceApp</w:t>
        </w:r>
      </w:ins>
      <w:ins w:id="237" w:author="Maria Liang" w:date="2020-04-07T13:53:00Z">
        <w:r w:rsidRPr="00096C0F">
          <w:t>Information</w:t>
        </w:r>
        <w:proofErr w:type="spellEnd"/>
      </w:ins>
    </w:p>
    <w:p w14:paraId="793AB839" w14:textId="7B32094F" w:rsidR="00182352" w:rsidRPr="00096C0F" w:rsidRDefault="00182352" w:rsidP="00182352">
      <w:pPr>
        <w:pStyle w:val="TH"/>
        <w:rPr>
          <w:ins w:id="238" w:author="Maria Liang" w:date="2020-04-07T13:53:00Z"/>
        </w:rPr>
      </w:pPr>
      <w:ins w:id="239" w:author="Maria Liang" w:date="2020-04-07T13:53:00Z">
        <w:r w:rsidRPr="00096C0F">
          <w:t>Table 5.1.6.2.</w:t>
        </w:r>
      </w:ins>
      <w:ins w:id="240" w:author="Maria Liang" w:date="2020-04-12T02:24:00Z">
        <w:r w:rsidR="00876DCD">
          <w:t>z</w:t>
        </w:r>
      </w:ins>
      <w:ins w:id="241" w:author="Maria Liang" w:date="2020-04-07T13:53:00Z">
        <w:r w:rsidRPr="00096C0F">
          <w:t xml:space="preserve">-1: Definition of type </w:t>
        </w:r>
      </w:ins>
      <w:proofErr w:type="spellStart"/>
      <w:ins w:id="242" w:author="Maria Liang" w:date="2020-04-12T01:16:00Z">
        <w:r w:rsidR="004433B7">
          <w:t>SliceApp</w:t>
        </w:r>
      </w:ins>
      <w:ins w:id="243" w:author="Maria Liang" w:date="2020-04-07T13:53:00Z">
        <w:r w:rsidRPr="00096C0F">
          <w:t>Information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2352" w:rsidRPr="00096C0F" w14:paraId="01BBBFE5" w14:textId="77777777" w:rsidTr="003E53DA">
        <w:trPr>
          <w:jc w:val="center"/>
          <w:ins w:id="244" w:author="Maria Liang" w:date="2020-04-07T13:53: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5CBA60F6" w14:textId="77777777" w:rsidR="00182352" w:rsidRPr="00096C0F" w:rsidRDefault="00182352" w:rsidP="00182352">
            <w:pPr>
              <w:pStyle w:val="TAH"/>
              <w:rPr>
                <w:ins w:id="245" w:author="Maria Liang" w:date="2020-04-07T13:53:00Z"/>
              </w:rPr>
            </w:pPr>
            <w:ins w:id="246" w:author="Maria Liang" w:date="2020-04-07T13:53: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699C0" w14:textId="77777777" w:rsidR="00182352" w:rsidRPr="00096C0F" w:rsidRDefault="00182352" w:rsidP="00182352">
            <w:pPr>
              <w:pStyle w:val="TAH"/>
              <w:rPr>
                <w:ins w:id="247" w:author="Maria Liang" w:date="2020-04-07T13:53:00Z"/>
              </w:rPr>
            </w:pPr>
            <w:ins w:id="248" w:author="Maria Liang" w:date="2020-04-07T13:53: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E55987" w14:textId="77777777" w:rsidR="00182352" w:rsidRPr="00096C0F" w:rsidRDefault="00182352" w:rsidP="00182352">
            <w:pPr>
              <w:pStyle w:val="TAH"/>
              <w:rPr>
                <w:ins w:id="249" w:author="Maria Liang" w:date="2020-04-07T13:53:00Z"/>
              </w:rPr>
            </w:pPr>
            <w:ins w:id="250" w:author="Maria Liang" w:date="2020-04-07T13:53: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A876C5" w14:textId="77777777" w:rsidR="00182352" w:rsidRPr="00096C0F" w:rsidRDefault="00182352" w:rsidP="00182352">
            <w:pPr>
              <w:pStyle w:val="TAH"/>
              <w:rPr>
                <w:ins w:id="251" w:author="Maria Liang" w:date="2020-04-07T13:53:00Z"/>
              </w:rPr>
            </w:pPr>
            <w:ins w:id="252" w:author="Maria Liang" w:date="2020-04-07T13:53: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2E13E87" w14:textId="77777777" w:rsidR="00182352" w:rsidRPr="00096C0F" w:rsidRDefault="00182352" w:rsidP="00182352">
            <w:pPr>
              <w:pStyle w:val="TAH"/>
              <w:rPr>
                <w:ins w:id="253" w:author="Maria Liang" w:date="2020-04-07T13:53:00Z"/>
                <w:rFonts w:cs="Arial"/>
                <w:szCs w:val="18"/>
              </w:rPr>
            </w:pPr>
            <w:ins w:id="254" w:author="Maria Liang" w:date="2020-04-07T13:53: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628AE84" w14:textId="77777777" w:rsidR="00182352" w:rsidRPr="00096C0F" w:rsidRDefault="00182352" w:rsidP="00182352">
            <w:pPr>
              <w:pStyle w:val="TAH"/>
              <w:rPr>
                <w:ins w:id="255" w:author="Maria Liang" w:date="2020-04-07T13:53:00Z"/>
                <w:rFonts w:cs="Arial"/>
                <w:szCs w:val="18"/>
              </w:rPr>
            </w:pPr>
            <w:ins w:id="256" w:author="Maria Liang" w:date="2020-04-07T13:53:00Z">
              <w:r w:rsidRPr="00096C0F">
                <w:rPr>
                  <w:rFonts w:cs="Arial"/>
                  <w:szCs w:val="18"/>
                </w:rPr>
                <w:t>Applicability</w:t>
              </w:r>
            </w:ins>
          </w:p>
        </w:tc>
      </w:tr>
      <w:tr w:rsidR="004433B7" w:rsidRPr="00096C0F" w14:paraId="5BDEF9A3" w14:textId="77777777" w:rsidTr="00DC51C1">
        <w:trPr>
          <w:jc w:val="center"/>
          <w:ins w:id="257" w:author="Maria Liang" w:date="2020-04-12T01:17:00Z"/>
        </w:trPr>
        <w:tc>
          <w:tcPr>
            <w:tcW w:w="1628" w:type="dxa"/>
            <w:tcBorders>
              <w:top w:val="single" w:sz="4" w:space="0" w:color="auto"/>
              <w:left w:val="single" w:sz="4" w:space="0" w:color="auto"/>
              <w:bottom w:val="single" w:sz="4" w:space="0" w:color="auto"/>
              <w:right w:val="single" w:sz="4" w:space="0" w:color="auto"/>
            </w:tcBorders>
          </w:tcPr>
          <w:p w14:paraId="72731F0D" w14:textId="77777777" w:rsidR="004433B7" w:rsidRPr="00096C0F" w:rsidRDefault="004433B7" w:rsidP="00DC51C1">
            <w:pPr>
              <w:pStyle w:val="TAL"/>
              <w:rPr>
                <w:ins w:id="258" w:author="Maria Liang" w:date="2020-04-12T01:17:00Z"/>
              </w:rPr>
            </w:pPr>
            <w:proofErr w:type="spellStart"/>
            <w:ins w:id="259" w:author="Maria Liang" w:date="2020-04-12T01:17: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7B219F" w14:textId="77777777" w:rsidR="004433B7" w:rsidRPr="00096C0F" w:rsidRDefault="004433B7" w:rsidP="00DC51C1">
            <w:pPr>
              <w:pStyle w:val="TAL"/>
              <w:rPr>
                <w:ins w:id="260" w:author="Maria Liang" w:date="2020-04-12T01:17:00Z"/>
              </w:rPr>
            </w:pPr>
            <w:proofErr w:type="spellStart"/>
            <w:ins w:id="261" w:author="Maria Liang" w:date="2020-04-12T01:17: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1FC599D2" w14:textId="77777777" w:rsidR="004433B7" w:rsidRPr="00096C0F" w:rsidRDefault="004433B7" w:rsidP="00DC51C1">
            <w:pPr>
              <w:pStyle w:val="TAL"/>
              <w:rPr>
                <w:ins w:id="262" w:author="Maria Liang" w:date="2020-04-12T01:17:00Z"/>
              </w:rPr>
            </w:pPr>
            <w:ins w:id="263" w:author="Maria Liang" w:date="2020-04-12T01:17: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AAAC495" w14:textId="77777777" w:rsidR="004433B7" w:rsidRPr="00096C0F" w:rsidRDefault="004433B7" w:rsidP="00DC51C1">
            <w:pPr>
              <w:pStyle w:val="TAL"/>
              <w:rPr>
                <w:ins w:id="264" w:author="Maria Liang" w:date="2020-04-12T01:17:00Z"/>
              </w:rPr>
            </w:pPr>
            <w:ins w:id="265" w:author="Maria Liang" w:date="2020-04-12T01:17: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04448A49" w14:textId="77777777" w:rsidR="004433B7" w:rsidRPr="00096C0F" w:rsidRDefault="004433B7" w:rsidP="00DC51C1">
            <w:pPr>
              <w:pStyle w:val="TAL"/>
              <w:rPr>
                <w:ins w:id="266" w:author="Maria Liang" w:date="2020-04-12T01:17:00Z"/>
                <w:rFonts w:cs="Arial"/>
                <w:szCs w:val="18"/>
              </w:rPr>
            </w:pPr>
            <w:ins w:id="267" w:author="Maria Liang" w:date="2020-04-12T01:17: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5479B343" w14:textId="77777777" w:rsidR="004433B7" w:rsidRPr="00096C0F" w:rsidRDefault="004433B7" w:rsidP="00DC51C1">
            <w:pPr>
              <w:pStyle w:val="TAL"/>
              <w:rPr>
                <w:ins w:id="268" w:author="Maria Liang" w:date="2020-04-12T01:17:00Z"/>
                <w:rFonts w:cs="Arial"/>
                <w:szCs w:val="18"/>
              </w:rPr>
            </w:pPr>
          </w:p>
        </w:tc>
      </w:tr>
      <w:tr w:rsidR="004433B7" w:rsidRPr="00096C0F" w14:paraId="399E0857" w14:textId="77777777" w:rsidTr="00DC51C1">
        <w:trPr>
          <w:jc w:val="center"/>
          <w:ins w:id="269" w:author="Maria Liang" w:date="2020-04-12T01:17:00Z"/>
        </w:trPr>
        <w:tc>
          <w:tcPr>
            <w:tcW w:w="1628" w:type="dxa"/>
            <w:tcBorders>
              <w:top w:val="single" w:sz="4" w:space="0" w:color="auto"/>
              <w:left w:val="single" w:sz="4" w:space="0" w:color="auto"/>
              <w:bottom w:val="single" w:sz="4" w:space="0" w:color="auto"/>
              <w:right w:val="single" w:sz="4" w:space="0" w:color="auto"/>
            </w:tcBorders>
          </w:tcPr>
          <w:p w14:paraId="141BDC6D" w14:textId="77777777" w:rsidR="004433B7" w:rsidRPr="00096C0F" w:rsidRDefault="004433B7" w:rsidP="00DC51C1">
            <w:pPr>
              <w:pStyle w:val="TAL"/>
              <w:rPr>
                <w:ins w:id="270" w:author="Maria Liang" w:date="2020-04-12T01:17:00Z"/>
              </w:rPr>
            </w:pPr>
            <w:proofErr w:type="spellStart"/>
            <w:ins w:id="271" w:author="Maria Liang" w:date="2020-04-12T01:17:00Z">
              <w:r>
                <w:t>nsiIds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BE3FEE4" w14:textId="77777777" w:rsidR="004433B7" w:rsidRPr="00096C0F" w:rsidRDefault="004433B7" w:rsidP="00DC51C1">
            <w:pPr>
              <w:pStyle w:val="TAL"/>
              <w:rPr>
                <w:ins w:id="272" w:author="Maria Liang" w:date="2020-04-12T01:17:00Z"/>
              </w:rPr>
            </w:pPr>
            <w:proofErr w:type="gramStart"/>
            <w:ins w:id="273" w:author="Maria Liang" w:date="2020-04-12T01:17:00Z">
              <w:r>
                <w:t>array(</w:t>
              </w:r>
              <w:proofErr w:type="spellStart"/>
              <w:proofErr w:type="gramEnd"/>
              <w:r>
                <w:t>NsiId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4B63AA2" w14:textId="2F208B12" w:rsidR="004433B7" w:rsidRPr="00096C0F" w:rsidRDefault="004433B7" w:rsidP="00DC51C1">
            <w:pPr>
              <w:pStyle w:val="TAL"/>
              <w:rPr>
                <w:ins w:id="274" w:author="Maria Liang" w:date="2020-04-12T01:17:00Z"/>
              </w:rPr>
            </w:pPr>
            <w:ins w:id="275" w:author="Maria Liang" w:date="2020-04-12T01:18:00Z">
              <w:r>
                <w:t>O</w:t>
              </w:r>
            </w:ins>
          </w:p>
        </w:tc>
        <w:tc>
          <w:tcPr>
            <w:tcW w:w="1134" w:type="dxa"/>
            <w:tcBorders>
              <w:top w:val="single" w:sz="4" w:space="0" w:color="auto"/>
              <w:left w:val="single" w:sz="4" w:space="0" w:color="auto"/>
              <w:bottom w:val="single" w:sz="4" w:space="0" w:color="auto"/>
              <w:right w:val="single" w:sz="4" w:space="0" w:color="auto"/>
            </w:tcBorders>
          </w:tcPr>
          <w:p w14:paraId="1DF42F79" w14:textId="77777777" w:rsidR="004433B7" w:rsidRPr="00096C0F" w:rsidRDefault="004433B7" w:rsidP="00DC51C1">
            <w:pPr>
              <w:pStyle w:val="TAL"/>
              <w:rPr>
                <w:ins w:id="276" w:author="Maria Liang" w:date="2020-04-12T01:17:00Z"/>
              </w:rPr>
            </w:pPr>
            <w:proofErr w:type="gramStart"/>
            <w:ins w:id="277" w:author="Maria Liang" w:date="2020-04-12T01:17: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3BCDE789" w14:textId="17305634" w:rsidR="004433B7" w:rsidRPr="00096C0F" w:rsidRDefault="004433B7" w:rsidP="00DC51C1">
            <w:pPr>
              <w:pStyle w:val="TAL"/>
              <w:rPr>
                <w:ins w:id="278" w:author="Maria Liang" w:date="2020-04-12T01:17:00Z"/>
                <w:rFonts w:cs="Arial"/>
                <w:szCs w:val="18"/>
              </w:rPr>
            </w:pPr>
            <w:ins w:id="279" w:author="Maria Liang" w:date="2020-04-12T01:17:00Z">
              <w:r>
                <w:rPr>
                  <w:rFonts w:cs="Arial"/>
                  <w:szCs w:val="18"/>
                </w:rPr>
                <w:t>Identification of network slice instance(s) associated with the S-NSSAI.</w:t>
              </w:r>
            </w:ins>
            <w:ins w:id="280" w:author="Maria Liang" w:date="2020-04-12T01:22:00Z">
              <w:r w:rsidR="006B51A3">
                <w:t xml:space="preserve"> </w:t>
              </w:r>
              <w:r w:rsidR="006B51A3" w:rsidRPr="006B51A3">
                <w:rPr>
                  <w:rFonts w:cs="Arial"/>
                  <w:szCs w:val="18"/>
                </w:rPr>
                <w:t xml:space="preserve">The absence of </w:t>
              </w:r>
              <w:proofErr w:type="spellStart"/>
              <w:r w:rsidR="006B51A3">
                <w:rPr>
                  <w:rFonts w:cs="Arial"/>
                  <w:szCs w:val="18"/>
                </w:rPr>
                <w:t>nsi</w:t>
              </w:r>
              <w:r w:rsidR="006B51A3" w:rsidRPr="006B51A3">
                <w:rPr>
                  <w:rFonts w:cs="Arial"/>
                  <w:szCs w:val="18"/>
                </w:rPr>
                <w:t>Ids</w:t>
              </w:r>
              <w:proofErr w:type="spellEnd"/>
              <w:r w:rsidR="006B51A3" w:rsidRPr="006B51A3">
                <w:rPr>
                  <w:rFonts w:cs="Arial"/>
                  <w:szCs w:val="18"/>
                </w:rPr>
                <w:t xml:space="preserve"> means </w:t>
              </w:r>
            </w:ins>
            <w:proofErr w:type="spellStart"/>
            <w:ins w:id="281" w:author="Maria Liang" w:date="2020-04-14T20:22:00Z">
              <w:r w:rsidR="00277129">
                <w:rPr>
                  <w:rFonts w:cs="Arial"/>
                  <w:szCs w:val="18"/>
                </w:rPr>
                <w:t>nsiId</w:t>
              </w:r>
              <w:proofErr w:type="spellEnd"/>
              <w:r w:rsidR="00277129">
                <w:rPr>
                  <w:rFonts w:cs="Arial"/>
                  <w:szCs w:val="18"/>
                </w:rPr>
                <w:t xml:space="preserve">(s) is not available or </w:t>
              </w:r>
            </w:ins>
            <w:ins w:id="282" w:author="Maria Liang" w:date="2020-04-14T20:20:00Z">
              <w:r w:rsidR="00277129">
                <w:rPr>
                  <w:rFonts w:cs="Arial"/>
                  <w:szCs w:val="18"/>
                </w:rPr>
                <w:t>differ</w:t>
              </w:r>
            </w:ins>
            <w:ins w:id="283" w:author="Maria Liang" w:date="2020-04-14T20:21:00Z">
              <w:r w:rsidR="00277129">
                <w:rPr>
                  <w:rFonts w:cs="Arial"/>
                  <w:szCs w:val="18"/>
                </w:rPr>
                <w:t xml:space="preserve">entiation between network slice </w:t>
              </w:r>
            </w:ins>
            <w:ins w:id="284" w:author="Maria Liang" w:date="2020-04-14T20:22:00Z">
              <w:r w:rsidR="00277129">
                <w:rPr>
                  <w:rFonts w:cs="Arial"/>
                  <w:szCs w:val="18"/>
                </w:rPr>
                <w:t>instance(s) is not required.</w:t>
              </w:r>
            </w:ins>
          </w:p>
        </w:tc>
        <w:tc>
          <w:tcPr>
            <w:tcW w:w="1628" w:type="dxa"/>
            <w:tcBorders>
              <w:top w:val="single" w:sz="4" w:space="0" w:color="auto"/>
              <w:left w:val="single" w:sz="4" w:space="0" w:color="auto"/>
              <w:bottom w:val="single" w:sz="4" w:space="0" w:color="auto"/>
              <w:right w:val="single" w:sz="4" w:space="0" w:color="auto"/>
            </w:tcBorders>
          </w:tcPr>
          <w:p w14:paraId="65383D8C" w14:textId="77777777" w:rsidR="004433B7" w:rsidRPr="00096C0F" w:rsidRDefault="004433B7" w:rsidP="00DC51C1">
            <w:pPr>
              <w:pStyle w:val="TAL"/>
              <w:rPr>
                <w:ins w:id="285" w:author="Maria Liang" w:date="2020-04-12T01:17:00Z"/>
                <w:rFonts w:cs="Arial"/>
                <w:szCs w:val="18"/>
              </w:rPr>
            </w:pPr>
          </w:p>
        </w:tc>
      </w:tr>
      <w:tr w:rsidR="004433B7" w14:paraId="12AF9E29" w14:textId="77777777" w:rsidTr="004433B7">
        <w:trPr>
          <w:jc w:val="center"/>
          <w:ins w:id="286" w:author="Maria Liang" w:date="2020-04-12T01:19:00Z"/>
        </w:trPr>
        <w:tc>
          <w:tcPr>
            <w:tcW w:w="1628" w:type="dxa"/>
            <w:tcBorders>
              <w:top w:val="single" w:sz="4" w:space="0" w:color="auto"/>
              <w:left w:val="single" w:sz="4" w:space="0" w:color="auto"/>
              <w:bottom w:val="single" w:sz="4" w:space="0" w:color="auto"/>
              <w:right w:val="single" w:sz="4" w:space="0" w:color="auto"/>
            </w:tcBorders>
          </w:tcPr>
          <w:p w14:paraId="1253DB22" w14:textId="77777777" w:rsidR="004433B7" w:rsidRDefault="004433B7" w:rsidP="00DC51C1">
            <w:pPr>
              <w:pStyle w:val="TAL"/>
              <w:rPr>
                <w:ins w:id="287" w:author="Maria Liang" w:date="2020-04-12T01:19:00Z"/>
              </w:rPr>
            </w:pPr>
            <w:proofErr w:type="spellStart"/>
            <w:ins w:id="288" w:author="Maria Liang" w:date="2020-04-12T01:19:00Z">
              <w:r>
                <w:rPr>
                  <w:rFonts w:hint="eastAsia"/>
                </w:rPr>
                <w:t>a</w:t>
              </w:r>
              <w:r>
                <w:t>ppIds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0A6F6F" w14:textId="77777777" w:rsidR="004433B7" w:rsidRDefault="004433B7" w:rsidP="00DC51C1">
            <w:pPr>
              <w:pStyle w:val="TAL"/>
              <w:rPr>
                <w:ins w:id="289" w:author="Maria Liang" w:date="2020-04-12T01:19:00Z"/>
              </w:rPr>
            </w:pPr>
            <w:proofErr w:type="gramStart"/>
            <w:ins w:id="290" w:author="Maria Liang" w:date="2020-04-12T01:19:00Z">
              <w:r>
                <w:t>array(</w:t>
              </w:r>
              <w:proofErr w:type="spellStart"/>
              <w:proofErr w:type="gramEnd"/>
              <w:r>
                <w:t>ApplicationId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961C51F" w14:textId="35966A13" w:rsidR="004433B7" w:rsidRDefault="006B51A3" w:rsidP="004433B7">
            <w:pPr>
              <w:pStyle w:val="TAL"/>
              <w:rPr>
                <w:ins w:id="291" w:author="Maria Liang" w:date="2020-04-12T01:19:00Z"/>
              </w:rPr>
            </w:pPr>
            <w:ins w:id="292" w:author="Maria Liang" w:date="2020-04-12T01:22:00Z">
              <w:r>
                <w:t>O</w:t>
              </w:r>
            </w:ins>
          </w:p>
        </w:tc>
        <w:tc>
          <w:tcPr>
            <w:tcW w:w="1134" w:type="dxa"/>
            <w:tcBorders>
              <w:top w:val="single" w:sz="4" w:space="0" w:color="auto"/>
              <w:left w:val="single" w:sz="4" w:space="0" w:color="auto"/>
              <w:bottom w:val="single" w:sz="4" w:space="0" w:color="auto"/>
              <w:right w:val="single" w:sz="4" w:space="0" w:color="auto"/>
            </w:tcBorders>
          </w:tcPr>
          <w:p w14:paraId="46D42142" w14:textId="77777777" w:rsidR="004433B7" w:rsidRDefault="004433B7" w:rsidP="00DC51C1">
            <w:pPr>
              <w:pStyle w:val="TAL"/>
              <w:rPr>
                <w:ins w:id="293" w:author="Maria Liang" w:date="2020-04-12T01:19:00Z"/>
              </w:rPr>
            </w:pPr>
            <w:proofErr w:type="gramStart"/>
            <w:ins w:id="294" w:author="Maria Liang" w:date="2020-04-12T01:19: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530CC980" w14:textId="77777777" w:rsidR="004433B7" w:rsidRPr="004433B7" w:rsidRDefault="004433B7" w:rsidP="00DC51C1">
            <w:pPr>
              <w:pStyle w:val="TAL"/>
              <w:rPr>
                <w:ins w:id="295" w:author="Maria Liang" w:date="2020-04-12T01:19:00Z"/>
                <w:rFonts w:cs="Arial"/>
                <w:szCs w:val="18"/>
              </w:rPr>
            </w:pPr>
            <w:ins w:id="296" w:author="Maria Liang" w:date="2020-04-12T01:19:00Z">
              <w:r w:rsidRPr="004433B7">
                <w:rPr>
                  <w:rFonts w:cs="Arial"/>
                  <w:szCs w:val="18"/>
                </w:rPr>
                <w:t xml:space="preserve">Identification(s) of application to which the subscription applies. </w:t>
              </w:r>
            </w:ins>
          </w:p>
          <w:p w14:paraId="2C9B1C40" w14:textId="77777777" w:rsidR="004433B7" w:rsidRPr="004433B7" w:rsidRDefault="004433B7" w:rsidP="00DC51C1">
            <w:pPr>
              <w:pStyle w:val="TAL"/>
              <w:rPr>
                <w:ins w:id="297" w:author="Maria Liang" w:date="2020-04-12T01:19:00Z"/>
                <w:rFonts w:cs="Arial"/>
                <w:szCs w:val="18"/>
              </w:rPr>
            </w:pPr>
            <w:ins w:id="298" w:author="Maria Liang" w:date="2020-04-12T01:19:00Z">
              <w:r w:rsidRPr="004433B7">
                <w:rPr>
                  <w:rFonts w:cs="Arial"/>
                  <w:szCs w:val="18"/>
                </w:rPr>
                <w:t xml:space="preserve">The absence of </w:t>
              </w:r>
              <w:proofErr w:type="spellStart"/>
              <w:r w:rsidRPr="004433B7">
                <w:rPr>
                  <w:rFonts w:cs="Arial"/>
                  <w:szCs w:val="18"/>
                </w:rPr>
                <w:t>appIds</w:t>
              </w:r>
              <w:proofErr w:type="spellEnd"/>
              <w:r w:rsidRPr="004433B7">
                <w:rPr>
                  <w:rFonts w:cs="Arial"/>
                  <w:szCs w:val="18"/>
                </w:rPr>
                <w:t xml:space="preserve"> means subscription to all applications.</w:t>
              </w:r>
            </w:ins>
          </w:p>
        </w:tc>
        <w:tc>
          <w:tcPr>
            <w:tcW w:w="1628" w:type="dxa"/>
            <w:tcBorders>
              <w:top w:val="single" w:sz="4" w:space="0" w:color="auto"/>
              <w:left w:val="single" w:sz="4" w:space="0" w:color="auto"/>
              <w:bottom w:val="single" w:sz="4" w:space="0" w:color="auto"/>
              <w:right w:val="single" w:sz="4" w:space="0" w:color="auto"/>
            </w:tcBorders>
          </w:tcPr>
          <w:p w14:paraId="7AA7CEA6" w14:textId="7E030E8F" w:rsidR="004433B7" w:rsidRDefault="004433B7" w:rsidP="00DC51C1">
            <w:pPr>
              <w:pStyle w:val="TAL"/>
              <w:rPr>
                <w:ins w:id="299" w:author="Maria Liang" w:date="2020-04-12T01:19:00Z"/>
                <w:rFonts w:cs="Arial"/>
                <w:szCs w:val="18"/>
              </w:rPr>
            </w:pPr>
          </w:p>
        </w:tc>
      </w:tr>
    </w:tbl>
    <w:p w14:paraId="7380D551" w14:textId="77777777" w:rsidR="00FD4BFB" w:rsidRDefault="00FD4BFB" w:rsidP="00FD4BFB">
      <w:pPr>
        <w:rPr>
          <w:noProof/>
        </w:rPr>
      </w:pPr>
    </w:p>
    <w:p w14:paraId="30846935" w14:textId="1316D616"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rPr>
        <w:t>7</w:t>
      </w:r>
      <w:r>
        <w:rPr>
          <w:noProof/>
          <w:color w:val="0000FF"/>
          <w:sz w:val="28"/>
          <w:szCs w:val="28"/>
        </w:rPr>
        <w:t>th</w:t>
      </w:r>
      <w:r w:rsidRPr="00D96F8C">
        <w:rPr>
          <w:noProof/>
          <w:color w:val="0000FF"/>
          <w:sz w:val="28"/>
          <w:szCs w:val="28"/>
        </w:rPr>
        <w:t xml:space="preserve"> Change ***</w:t>
      </w:r>
    </w:p>
    <w:p w14:paraId="184D937E" w14:textId="77777777" w:rsidR="003B50B5" w:rsidRDefault="003B50B5" w:rsidP="003B50B5">
      <w:pPr>
        <w:pStyle w:val="Heading1"/>
        <w:rPr>
          <w:noProof/>
        </w:rPr>
      </w:pPr>
      <w:bookmarkStart w:id="300" w:name="_Toc28012880"/>
      <w:bookmarkStart w:id="301" w:name="_Toc34266366"/>
      <w:bookmarkStart w:id="302" w:name="_Toc36102537"/>
      <w:r>
        <w:t>A.2</w:t>
      </w:r>
      <w:r>
        <w:tab/>
      </w:r>
      <w:r>
        <w:rPr>
          <w:noProof/>
        </w:rPr>
        <w:t>Nnwdaf_EventsSubscription API</w:t>
      </w:r>
      <w:bookmarkEnd w:id="300"/>
      <w:bookmarkEnd w:id="301"/>
      <w:bookmarkEnd w:id="302"/>
    </w:p>
    <w:p w14:paraId="73200324" w14:textId="77777777" w:rsidR="003B50B5" w:rsidRDefault="003B50B5" w:rsidP="003B50B5">
      <w:pPr>
        <w:pStyle w:val="PL"/>
      </w:pPr>
      <w:r>
        <w:t>openapi: 3.0.0</w:t>
      </w:r>
    </w:p>
    <w:p w14:paraId="2E256906" w14:textId="77777777" w:rsidR="003B50B5" w:rsidRDefault="003B50B5" w:rsidP="003B50B5">
      <w:pPr>
        <w:pStyle w:val="PL"/>
      </w:pPr>
      <w:r>
        <w:t>info:</w:t>
      </w:r>
    </w:p>
    <w:p w14:paraId="6C3AE936" w14:textId="77777777" w:rsidR="003B50B5" w:rsidRDefault="003B50B5" w:rsidP="003B50B5">
      <w:pPr>
        <w:pStyle w:val="PL"/>
      </w:pPr>
      <w:r>
        <w:t xml:space="preserve">  version: 1.1.0.alpha-</w:t>
      </w:r>
      <w:r>
        <w:rPr>
          <w:lang w:eastAsia="zh-CN"/>
        </w:rPr>
        <w:t>4</w:t>
      </w:r>
    </w:p>
    <w:p w14:paraId="2B11BB3F" w14:textId="77777777" w:rsidR="003B50B5" w:rsidRDefault="003B50B5" w:rsidP="003B50B5">
      <w:pPr>
        <w:pStyle w:val="PL"/>
      </w:pPr>
      <w:r>
        <w:t xml:space="preserve">  title: Nnwdaf_EventsSubscription</w:t>
      </w:r>
    </w:p>
    <w:p w14:paraId="624938D3" w14:textId="77777777" w:rsidR="003B50B5" w:rsidRDefault="003B50B5" w:rsidP="003B50B5">
      <w:pPr>
        <w:pStyle w:val="PL"/>
      </w:pPr>
      <w:r>
        <w:t xml:space="preserve">  description: |</w:t>
      </w:r>
    </w:p>
    <w:p w14:paraId="2E15E7CC" w14:textId="77777777" w:rsidR="003B50B5" w:rsidRDefault="003B50B5" w:rsidP="003B50B5">
      <w:pPr>
        <w:pStyle w:val="PL"/>
      </w:pPr>
      <w:r>
        <w:t xml:space="preserve">    Nnwdaf_EventsSubscription Service API.</w:t>
      </w:r>
    </w:p>
    <w:p w14:paraId="196A3B3A" w14:textId="77777777" w:rsidR="003B50B5" w:rsidRDefault="003B50B5" w:rsidP="003B50B5">
      <w:pPr>
        <w:pStyle w:val="PL"/>
      </w:pPr>
      <w:r>
        <w:t xml:space="preserve">    © 2020, 3GPP Organizational Partners (ARIB, ATIS, CCSA, ETSI, TSDSI, TTA, TTC).</w:t>
      </w:r>
    </w:p>
    <w:p w14:paraId="1B6EE9CD" w14:textId="77777777" w:rsidR="003B50B5" w:rsidRDefault="003B50B5" w:rsidP="003B50B5">
      <w:pPr>
        <w:pStyle w:val="PL"/>
      </w:pPr>
      <w:r>
        <w:t xml:space="preserve">    All rights reserved.</w:t>
      </w:r>
    </w:p>
    <w:p w14:paraId="090C2D20" w14:textId="77777777" w:rsidR="003B50B5" w:rsidRDefault="003B50B5" w:rsidP="003B50B5">
      <w:pPr>
        <w:pStyle w:val="PL"/>
        <w:rPr>
          <w:rFonts w:eastAsia="DengXian"/>
        </w:rPr>
      </w:pPr>
      <w:r>
        <w:rPr>
          <w:rFonts w:eastAsia="DengXian"/>
        </w:rPr>
        <w:t>externalDocs:</w:t>
      </w:r>
    </w:p>
    <w:p w14:paraId="332BDB53" w14:textId="77777777" w:rsidR="003B50B5" w:rsidRDefault="003B50B5" w:rsidP="003B50B5">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3489C98F" w14:textId="77777777" w:rsidR="003B50B5" w:rsidRDefault="003B50B5" w:rsidP="003B50B5">
      <w:pPr>
        <w:pStyle w:val="PL"/>
      </w:pPr>
      <w:r>
        <w:rPr>
          <w:rFonts w:eastAsia="DengXian"/>
        </w:rPr>
        <w:t xml:space="preserve">  url: 'http://www.3gpp.org/ftp/Specs/archive/29_series/29.520/'</w:t>
      </w:r>
    </w:p>
    <w:p w14:paraId="25063497" w14:textId="77777777" w:rsidR="003B50B5" w:rsidRDefault="003B50B5" w:rsidP="003B50B5">
      <w:pPr>
        <w:pStyle w:val="PL"/>
        <w:rPr>
          <w:rFonts w:eastAsia="DengXian"/>
          <w:lang w:val="en-US"/>
        </w:rPr>
      </w:pPr>
      <w:r>
        <w:rPr>
          <w:rFonts w:eastAsia="DengXian"/>
          <w:lang w:val="en-US"/>
        </w:rPr>
        <w:t>security:</w:t>
      </w:r>
    </w:p>
    <w:p w14:paraId="7A1C3CD3" w14:textId="77777777" w:rsidR="003B50B5" w:rsidRDefault="003B50B5" w:rsidP="003B50B5">
      <w:pPr>
        <w:pStyle w:val="PL"/>
        <w:rPr>
          <w:rFonts w:eastAsia="DengXian"/>
          <w:lang w:val="en-US"/>
        </w:rPr>
      </w:pPr>
      <w:r>
        <w:rPr>
          <w:rFonts w:eastAsia="DengXian"/>
          <w:lang w:val="en-US"/>
        </w:rPr>
        <w:t xml:space="preserve">  - {}</w:t>
      </w:r>
    </w:p>
    <w:p w14:paraId="28565ECB" w14:textId="77777777" w:rsidR="003B50B5" w:rsidRDefault="003B50B5" w:rsidP="003B50B5">
      <w:pPr>
        <w:pStyle w:val="PL"/>
        <w:rPr>
          <w:rFonts w:eastAsia="DengXian"/>
          <w:lang w:val="en-US"/>
        </w:rPr>
      </w:pPr>
      <w:r>
        <w:rPr>
          <w:rFonts w:eastAsia="DengXian"/>
          <w:lang w:val="en-US"/>
        </w:rPr>
        <w:t xml:space="preserve">  - oAuth2ClientCredentials:</w:t>
      </w:r>
    </w:p>
    <w:p w14:paraId="147F5A34" w14:textId="77777777" w:rsidR="003B50B5" w:rsidRDefault="003B50B5" w:rsidP="003B50B5">
      <w:pPr>
        <w:pStyle w:val="PL"/>
        <w:rPr>
          <w:rFonts w:eastAsia="DengXian"/>
          <w:lang w:val="en-US"/>
        </w:rPr>
      </w:pPr>
      <w:r>
        <w:rPr>
          <w:rFonts w:eastAsia="DengXian"/>
          <w:lang w:val="en-US"/>
        </w:rPr>
        <w:t xml:space="preserve">    - </w:t>
      </w:r>
      <w:r>
        <w:rPr>
          <w:rFonts w:eastAsia="DengXian"/>
        </w:rPr>
        <w:t>nnwdaf-eventssubscription</w:t>
      </w:r>
    </w:p>
    <w:p w14:paraId="74B4492A" w14:textId="77777777" w:rsidR="003B50B5" w:rsidRDefault="003B50B5" w:rsidP="003B50B5">
      <w:pPr>
        <w:pStyle w:val="PL"/>
      </w:pPr>
      <w:r>
        <w:t>servers:</w:t>
      </w:r>
    </w:p>
    <w:p w14:paraId="4367CD03" w14:textId="77777777" w:rsidR="003B50B5" w:rsidRDefault="003B50B5" w:rsidP="003B50B5">
      <w:pPr>
        <w:pStyle w:val="PL"/>
      </w:pPr>
      <w:r>
        <w:t xml:space="preserve">  - url: '{apiRoot}/nnwdaf-eventssubscription/v1'</w:t>
      </w:r>
    </w:p>
    <w:p w14:paraId="0030D691" w14:textId="77777777" w:rsidR="003B50B5" w:rsidRDefault="003B50B5" w:rsidP="003B50B5">
      <w:pPr>
        <w:pStyle w:val="PL"/>
      </w:pPr>
      <w:r>
        <w:t xml:space="preserve">    variables:</w:t>
      </w:r>
    </w:p>
    <w:p w14:paraId="6CA4306C" w14:textId="77777777" w:rsidR="003B50B5" w:rsidRDefault="003B50B5" w:rsidP="003B50B5">
      <w:pPr>
        <w:pStyle w:val="PL"/>
      </w:pPr>
      <w:r>
        <w:t xml:space="preserve">      apiRoot:</w:t>
      </w:r>
    </w:p>
    <w:p w14:paraId="71E27E78" w14:textId="77777777" w:rsidR="003B50B5" w:rsidRDefault="003B50B5" w:rsidP="003B50B5">
      <w:pPr>
        <w:pStyle w:val="PL"/>
      </w:pPr>
      <w:r>
        <w:t xml:space="preserve">        default: https://example.com</w:t>
      </w:r>
    </w:p>
    <w:p w14:paraId="191AA4BA" w14:textId="77777777" w:rsidR="003B50B5" w:rsidRDefault="003B50B5" w:rsidP="003B50B5">
      <w:pPr>
        <w:pStyle w:val="PL"/>
      </w:pPr>
      <w:r>
        <w:t xml:space="preserve">        description: apiRoot as defined in subclause 4.4 of 3GPP TS 29.501.</w:t>
      </w:r>
    </w:p>
    <w:p w14:paraId="2E2E3309" w14:textId="77777777" w:rsidR="003B50B5" w:rsidRDefault="003B50B5" w:rsidP="003B50B5">
      <w:pPr>
        <w:pStyle w:val="PL"/>
      </w:pPr>
      <w:r>
        <w:t>paths:</w:t>
      </w:r>
    </w:p>
    <w:p w14:paraId="3D68B457" w14:textId="77777777" w:rsidR="003B50B5" w:rsidRDefault="003B50B5" w:rsidP="003B50B5">
      <w:pPr>
        <w:pStyle w:val="PL"/>
      </w:pPr>
      <w:r>
        <w:t xml:space="preserve">  /subscriptions:</w:t>
      </w:r>
    </w:p>
    <w:p w14:paraId="74DB3FCD" w14:textId="77777777" w:rsidR="003B50B5" w:rsidRDefault="003B50B5" w:rsidP="003B50B5">
      <w:pPr>
        <w:pStyle w:val="PL"/>
      </w:pPr>
      <w:r>
        <w:t xml:space="preserve">    post:</w:t>
      </w:r>
    </w:p>
    <w:p w14:paraId="1A2B7F48" w14:textId="77777777" w:rsidR="003B50B5" w:rsidRDefault="003B50B5" w:rsidP="003B50B5">
      <w:pPr>
        <w:pStyle w:val="PL"/>
      </w:pPr>
      <w:r>
        <w:t xml:space="preserve">      summary: Create a new Individual NWDAF Events Subscription</w:t>
      </w:r>
    </w:p>
    <w:p w14:paraId="11BE9E8A" w14:textId="77777777" w:rsidR="003B50B5" w:rsidRDefault="003B50B5" w:rsidP="003B50B5">
      <w:pPr>
        <w:pStyle w:val="PL"/>
      </w:pPr>
      <w:r>
        <w:t xml:space="preserve">      operationId: CreateNWDAFEventsSubscription</w:t>
      </w:r>
    </w:p>
    <w:p w14:paraId="58D4BC25" w14:textId="77777777" w:rsidR="003B50B5" w:rsidRDefault="003B50B5" w:rsidP="003B50B5">
      <w:pPr>
        <w:pStyle w:val="PL"/>
      </w:pPr>
      <w:r>
        <w:t xml:space="preserve">      tags:</w:t>
      </w:r>
    </w:p>
    <w:p w14:paraId="7442B121" w14:textId="77777777" w:rsidR="003B50B5" w:rsidRDefault="003B50B5" w:rsidP="003B50B5">
      <w:pPr>
        <w:pStyle w:val="PL"/>
      </w:pPr>
      <w:r>
        <w:t xml:space="preserve">        - NWDAF Events Subscriptions (Collection)</w:t>
      </w:r>
    </w:p>
    <w:p w14:paraId="3D922916" w14:textId="77777777" w:rsidR="003B50B5" w:rsidRDefault="003B50B5" w:rsidP="003B50B5">
      <w:pPr>
        <w:pStyle w:val="PL"/>
      </w:pPr>
      <w:r>
        <w:t xml:space="preserve">      requestBody:</w:t>
      </w:r>
    </w:p>
    <w:p w14:paraId="2B3F12A0" w14:textId="77777777" w:rsidR="003B50B5" w:rsidRDefault="003B50B5" w:rsidP="003B50B5">
      <w:pPr>
        <w:pStyle w:val="PL"/>
      </w:pPr>
      <w:r>
        <w:t xml:space="preserve">        required: true</w:t>
      </w:r>
    </w:p>
    <w:p w14:paraId="2DBA519A" w14:textId="77777777" w:rsidR="003B50B5" w:rsidRDefault="003B50B5" w:rsidP="003B50B5">
      <w:pPr>
        <w:pStyle w:val="PL"/>
      </w:pPr>
      <w:r>
        <w:t xml:space="preserve">        content:</w:t>
      </w:r>
    </w:p>
    <w:p w14:paraId="5FD953BD" w14:textId="77777777" w:rsidR="003B50B5" w:rsidRDefault="003B50B5" w:rsidP="003B50B5">
      <w:pPr>
        <w:pStyle w:val="PL"/>
      </w:pPr>
      <w:r>
        <w:t xml:space="preserve">          application/json:</w:t>
      </w:r>
    </w:p>
    <w:p w14:paraId="2F6E6ED9" w14:textId="77777777" w:rsidR="003B50B5" w:rsidRDefault="003B50B5" w:rsidP="003B50B5">
      <w:pPr>
        <w:pStyle w:val="PL"/>
      </w:pPr>
      <w:r>
        <w:t xml:space="preserve">            schema:</w:t>
      </w:r>
    </w:p>
    <w:p w14:paraId="3A9F57F8" w14:textId="77777777" w:rsidR="003B50B5" w:rsidRDefault="003B50B5" w:rsidP="003B50B5">
      <w:pPr>
        <w:pStyle w:val="PL"/>
      </w:pPr>
      <w:r>
        <w:t xml:space="preserve">              $ref: '#/components/schemas/NnwdafEventsSubscription'</w:t>
      </w:r>
    </w:p>
    <w:p w14:paraId="0DFE9678" w14:textId="77777777" w:rsidR="003B50B5" w:rsidRDefault="003B50B5" w:rsidP="003B50B5">
      <w:pPr>
        <w:pStyle w:val="PL"/>
      </w:pPr>
      <w:r>
        <w:t xml:space="preserve">      responses:</w:t>
      </w:r>
    </w:p>
    <w:p w14:paraId="7ADF371B" w14:textId="77777777" w:rsidR="003B50B5" w:rsidRDefault="003B50B5" w:rsidP="003B50B5">
      <w:pPr>
        <w:pStyle w:val="PL"/>
      </w:pPr>
      <w:r>
        <w:t xml:space="preserve">        '201':</w:t>
      </w:r>
    </w:p>
    <w:p w14:paraId="60520BE1" w14:textId="77777777" w:rsidR="003B50B5" w:rsidRDefault="003B50B5" w:rsidP="003B50B5">
      <w:pPr>
        <w:pStyle w:val="PL"/>
      </w:pPr>
      <w:r>
        <w:t xml:space="preserve">          description: Create a new Individual NWDAF Event Subscription resource.</w:t>
      </w:r>
    </w:p>
    <w:p w14:paraId="469EA75B" w14:textId="77777777" w:rsidR="003B50B5" w:rsidRDefault="003B50B5" w:rsidP="003B50B5">
      <w:pPr>
        <w:pStyle w:val="PL"/>
        <w:rPr>
          <w:rFonts w:eastAsia="DengXian"/>
        </w:rPr>
      </w:pPr>
      <w:r>
        <w:rPr>
          <w:rFonts w:eastAsia="DengXian"/>
        </w:rPr>
        <w:t xml:space="preserve">          headers:</w:t>
      </w:r>
    </w:p>
    <w:p w14:paraId="4F87281F" w14:textId="77777777" w:rsidR="003B50B5" w:rsidRDefault="003B50B5" w:rsidP="003B50B5">
      <w:pPr>
        <w:pStyle w:val="PL"/>
        <w:rPr>
          <w:rFonts w:eastAsia="DengXian"/>
        </w:rPr>
      </w:pPr>
      <w:r>
        <w:rPr>
          <w:rFonts w:eastAsia="DengXian"/>
        </w:rPr>
        <w:t xml:space="preserve">            Location:</w:t>
      </w:r>
    </w:p>
    <w:p w14:paraId="0F1B13D8" w14:textId="77777777" w:rsidR="003B50B5" w:rsidRDefault="003B50B5" w:rsidP="003B50B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CD4EC22" w14:textId="77777777" w:rsidR="003B50B5" w:rsidRDefault="003B50B5" w:rsidP="003B50B5">
      <w:pPr>
        <w:pStyle w:val="PL"/>
        <w:rPr>
          <w:rFonts w:eastAsia="DengXian"/>
        </w:rPr>
      </w:pPr>
      <w:r>
        <w:rPr>
          <w:rFonts w:eastAsia="DengXian"/>
        </w:rPr>
        <w:t xml:space="preserve">              required: true</w:t>
      </w:r>
    </w:p>
    <w:p w14:paraId="2F73A3B4" w14:textId="77777777" w:rsidR="003B50B5" w:rsidRDefault="003B50B5" w:rsidP="003B50B5">
      <w:pPr>
        <w:pStyle w:val="PL"/>
        <w:rPr>
          <w:rFonts w:eastAsia="DengXian"/>
        </w:rPr>
      </w:pPr>
      <w:r>
        <w:rPr>
          <w:rFonts w:eastAsia="DengXian"/>
        </w:rPr>
        <w:t xml:space="preserve">              schema:</w:t>
      </w:r>
    </w:p>
    <w:p w14:paraId="025BF195" w14:textId="77777777" w:rsidR="003B50B5" w:rsidRDefault="003B50B5" w:rsidP="003B50B5">
      <w:pPr>
        <w:pStyle w:val="PL"/>
        <w:rPr>
          <w:rFonts w:eastAsia="DengXian"/>
        </w:rPr>
      </w:pPr>
      <w:r>
        <w:rPr>
          <w:rFonts w:eastAsia="DengXian"/>
        </w:rPr>
        <w:t xml:space="preserve">                type: string</w:t>
      </w:r>
    </w:p>
    <w:p w14:paraId="1C4F95A8" w14:textId="77777777" w:rsidR="003B50B5" w:rsidRDefault="003B50B5" w:rsidP="003B50B5">
      <w:pPr>
        <w:pStyle w:val="PL"/>
      </w:pPr>
      <w:r>
        <w:t xml:space="preserve">          content:</w:t>
      </w:r>
    </w:p>
    <w:p w14:paraId="342D0E2C" w14:textId="77777777" w:rsidR="003B50B5" w:rsidRDefault="003B50B5" w:rsidP="003B50B5">
      <w:pPr>
        <w:pStyle w:val="PL"/>
      </w:pPr>
      <w:r>
        <w:t xml:space="preserve">            application/json:</w:t>
      </w:r>
    </w:p>
    <w:p w14:paraId="3F858B0C" w14:textId="77777777" w:rsidR="003B50B5" w:rsidRDefault="003B50B5" w:rsidP="003B50B5">
      <w:pPr>
        <w:pStyle w:val="PL"/>
      </w:pPr>
      <w:r>
        <w:t xml:space="preserve">              schema:</w:t>
      </w:r>
    </w:p>
    <w:p w14:paraId="013415C4" w14:textId="77777777" w:rsidR="003B50B5" w:rsidRDefault="003B50B5" w:rsidP="003B50B5">
      <w:pPr>
        <w:pStyle w:val="PL"/>
      </w:pPr>
      <w:r>
        <w:t xml:space="preserve">                $ref: '#/components/schemas/NnwdafEventsSubscription'</w:t>
      </w:r>
    </w:p>
    <w:p w14:paraId="4633C1D7" w14:textId="77777777" w:rsidR="003B50B5" w:rsidRDefault="003B50B5" w:rsidP="003B50B5">
      <w:pPr>
        <w:pStyle w:val="PL"/>
      </w:pPr>
      <w:r>
        <w:lastRenderedPageBreak/>
        <w:t xml:space="preserve">        '400':</w:t>
      </w:r>
    </w:p>
    <w:p w14:paraId="4AA03371" w14:textId="77777777" w:rsidR="003B50B5" w:rsidRDefault="003B50B5" w:rsidP="003B50B5">
      <w:pPr>
        <w:pStyle w:val="PL"/>
      </w:pPr>
      <w:r>
        <w:t xml:space="preserve">          $ref: 'TS29571_CommonData.yaml#/components/responses/400'</w:t>
      </w:r>
    </w:p>
    <w:p w14:paraId="7EE24F49" w14:textId="77777777" w:rsidR="003B50B5" w:rsidRDefault="003B50B5" w:rsidP="003B50B5">
      <w:pPr>
        <w:pStyle w:val="PL"/>
      </w:pPr>
      <w:r>
        <w:t xml:space="preserve">        '401':</w:t>
      </w:r>
    </w:p>
    <w:p w14:paraId="4B08B089" w14:textId="77777777" w:rsidR="003B50B5" w:rsidRDefault="003B50B5" w:rsidP="003B50B5">
      <w:pPr>
        <w:pStyle w:val="PL"/>
      </w:pPr>
      <w:r>
        <w:t xml:space="preserve">          $ref: 'TS29571_CommonData.yaml#/components/responses/401'</w:t>
      </w:r>
    </w:p>
    <w:p w14:paraId="27694BEA" w14:textId="77777777" w:rsidR="003B50B5" w:rsidRDefault="003B50B5" w:rsidP="003B50B5">
      <w:pPr>
        <w:pStyle w:val="PL"/>
        <w:rPr>
          <w:rFonts w:eastAsia="DengXian"/>
        </w:rPr>
      </w:pPr>
      <w:r>
        <w:rPr>
          <w:rFonts w:eastAsia="DengXian"/>
        </w:rPr>
        <w:t xml:space="preserve">        '403':</w:t>
      </w:r>
    </w:p>
    <w:p w14:paraId="0D92292D" w14:textId="77777777" w:rsidR="003B50B5" w:rsidRDefault="003B50B5" w:rsidP="003B50B5">
      <w:pPr>
        <w:pStyle w:val="PL"/>
        <w:rPr>
          <w:rFonts w:eastAsia="DengXian"/>
        </w:rPr>
      </w:pPr>
      <w:r>
        <w:rPr>
          <w:rFonts w:eastAsia="DengXian"/>
        </w:rPr>
        <w:t xml:space="preserve">          $ref: 'TS29571_CommonData.yaml#/components/responses/403'</w:t>
      </w:r>
    </w:p>
    <w:p w14:paraId="3B425CAB" w14:textId="77777777" w:rsidR="003B50B5" w:rsidRDefault="003B50B5" w:rsidP="003B50B5">
      <w:pPr>
        <w:pStyle w:val="PL"/>
      </w:pPr>
      <w:r>
        <w:t xml:space="preserve">        '404':</w:t>
      </w:r>
    </w:p>
    <w:p w14:paraId="7BE9E43C" w14:textId="77777777" w:rsidR="003B50B5" w:rsidRDefault="003B50B5" w:rsidP="003B50B5">
      <w:pPr>
        <w:pStyle w:val="PL"/>
      </w:pPr>
      <w:r>
        <w:t xml:space="preserve">          $ref: 'TS29571_CommonData.yaml#/components/responses/404'</w:t>
      </w:r>
    </w:p>
    <w:p w14:paraId="56E5C303" w14:textId="77777777" w:rsidR="003B50B5" w:rsidRDefault="003B50B5" w:rsidP="003B50B5">
      <w:pPr>
        <w:pStyle w:val="PL"/>
      </w:pPr>
      <w:r>
        <w:t xml:space="preserve">        '411':</w:t>
      </w:r>
    </w:p>
    <w:p w14:paraId="4777359D" w14:textId="77777777" w:rsidR="003B50B5" w:rsidRDefault="003B50B5" w:rsidP="003B50B5">
      <w:pPr>
        <w:pStyle w:val="PL"/>
      </w:pPr>
      <w:r>
        <w:t xml:space="preserve">          $ref: 'TS29571_CommonData.yaml#/components/responses/411'</w:t>
      </w:r>
    </w:p>
    <w:p w14:paraId="4350949D" w14:textId="77777777" w:rsidR="003B50B5" w:rsidRDefault="003B50B5" w:rsidP="003B50B5">
      <w:pPr>
        <w:pStyle w:val="PL"/>
      </w:pPr>
      <w:r>
        <w:t xml:space="preserve">        '413':</w:t>
      </w:r>
    </w:p>
    <w:p w14:paraId="056216F1" w14:textId="77777777" w:rsidR="003B50B5" w:rsidRDefault="003B50B5" w:rsidP="003B50B5">
      <w:pPr>
        <w:pStyle w:val="PL"/>
      </w:pPr>
      <w:r>
        <w:t xml:space="preserve">          $ref: 'TS29571_CommonData.yaml#/components/responses/413'</w:t>
      </w:r>
    </w:p>
    <w:p w14:paraId="1F16CF1B" w14:textId="77777777" w:rsidR="003B50B5" w:rsidRDefault="003B50B5" w:rsidP="003B50B5">
      <w:pPr>
        <w:pStyle w:val="PL"/>
      </w:pPr>
      <w:r>
        <w:t xml:space="preserve">        '415':</w:t>
      </w:r>
    </w:p>
    <w:p w14:paraId="4913F116" w14:textId="77777777" w:rsidR="003B50B5" w:rsidRDefault="003B50B5" w:rsidP="003B50B5">
      <w:pPr>
        <w:pStyle w:val="PL"/>
      </w:pPr>
      <w:r>
        <w:t xml:space="preserve">          $ref: 'TS29571_CommonData.yaml#/components/responses/415'</w:t>
      </w:r>
    </w:p>
    <w:p w14:paraId="1D14AE43" w14:textId="77777777" w:rsidR="003B50B5" w:rsidRDefault="003B50B5" w:rsidP="003B50B5">
      <w:pPr>
        <w:pStyle w:val="PL"/>
        <w:rPr>
          <w:rFonts w:eastAsia="DengXian"/>
        </w:rPr>
      </w:pPr>
      <w:r>
        <w:rPr>
          <w:rFonts w:eastAsia="DengXian"/>
        </w:rPr>
        <w:t xml:space="preserve">        '429':</w:t>
      </w:r>
    </w:p>
    <w:p w14:paraId="3D6E0EF1" w14:textId="77777777" w:rsidR="003B50B5" w:rsidRDefault="003B50B5" w:rsidP="003B50B5">
      <w:pPr>
        <w:pStyle w:val="PL"/>
        <w:rPr>
          <w:rFonts w:eastAsia="DengXian"/>
        </w:rPr>
      </w:pPr>
      <w:r>
        <w:rPr>
          <w:rFonts w:eastAsia="DengXian"/>
        </w:rPr>
        <w:t xml:space="preserve">          $ref: 'TS29571_CommonData.yaml#/components/responses/429'</w:t>
      </w:r>
    </w:p>
    <w:p w14:paraId="423FFBC8" w14:textId="77777777" w:rsidR="003B50B5" w:rsidRDefault="003B50B5" w:rsidP="003B50B5">
      <w:pPr>
        <w:pStyle w:val="PL"/>
      </w:pPr>
      <w:r>
        <w:t xml:space="preserve">        '500':</w:t>
      </w:r>
    </w:p>
    <w:p w14:paraId="2BAB0565" w14:textId="77777777" w:rsidR="003B50B5" w:rsidRDefault="003B50B5" w:rsidP="003B50B5">
      <w:pPr>
        <w:pStyle w:val="PL"/>
      </w:pPr>
      <w:r>
        <w:t xml:space="preserve">          $ref: 'TS29571_CommonData.yaml#/components/responses/500'</w:t>
      </w:r>
    </w:p>
    <w:p w14:paraId="5AFAB015" w14:textId="77777777" w:rsidR="003B50B5" w:rsidRDefault="003B50B5" w:rsidP="003B50B5">
      <w:pPr>
        <w:pStyle w:val="PL"/>
      </w:pPr>
      <w:r>
        <w:t xml:space="preserve">        '503':</w:t>
      </w:r>
    </w:p>
    <w:p w14:paraId="5E41FEE7" w14:textId="77777777" w:rsidR="003B50B5" w:rsidRDefault="003B50B5" w:rsidP="003B50B5">
      <w:pPr>
        <w:pStyle w:val="PL"/>
      </w:pPr>
      <w:r>
        <w:t xml:space="preserve">          $ref: 'TS29571_CommonData.yaml#/components/responses/503'</w:t>
      </w:r>
    </w:p>
    <w:p w14:paraId="24DCC5A0" w14:textId="77777777" w:rsidR="003B50B5" w:rsidRDefault="003B50B5" w:rsidP="003B50B5">
      <w:pPr>
        <w:pStyle w:val="PL"/>
      </w:pPr>
      <w:r>
        <w:t xml:space="preserve">        default:</w:t>
      </w:r>
    </w:p>
    <w:p w14:paraId="44965F92" w14:textId="77777777" w:rsidR="003B50B5" w:rsidRDefault="003B50B5" w:rsidP="003B50B5">
      <w:pPr>
        <w:pStyle w:val="PL"/>
      </w:pPr>
      <w:r>
        <w:t xml:space="preserve">          $ref: 'TS29571_CommonData.yaml#/components/responses/default'</w:t>
      </w:r>
    </w:p>
    <w:p w14:paraId="57DD32B6" w14:textId="77777777" w:rsidR="003B50B5" w:rsidRDefault="003B50B5" w:rsidP="003B50B5">
      <w:pPr>
        <w:pStyle w:val="PL"/>
      </w:pPr>
      <w:r>
        <w:t xml:space="preserve">      callbacks:</w:t>
      </w:r>
    </w:p>
    <w:p w14:paraId="5BEF65AE" w14:textId="77777777" w:rsidR="003B50B5" w:rsidRDefault="003B50B5" w:rsidP="003B50B5">
      <w:pPr>
        <w:pStyle w:val="PL"/>
      </w:pPr>
      <w:r>
        <w:t xml:space="preserve">        myNotification:</w:t>
      </w:r>
    </w:p>
    <w:p w14:paraId="0A1C9DD4" w14:textId="77777777" w:rsidR="003B50B5" w:rsidRDefault="003B50B5" w:rsidP="003B50B5">
      <w:pPr>
        <w:pStyle w:val="PL"/>
      </w:pPr>
      <w:r>
        <w:t xml:space="preserve">          '{$request.body#/notificationURI}': </w:t>
      </w:r>
    </w:p>
    <w:p w14:paraId="06DF8AC9" w14:textId="77777777" w:rsidR="003B50B5" w:rsidRDefault="003B50B5" w:rsidP="003B50B5">
      <w:pPr>
        <w:pStyle w:val="PL"/>
      </w:pPr>
      <w:r>
        <w:t xml:space="preserve">            post:</w:t>
      </w:r>
    </w:p>
    <w:p w14:paraId="48DC0069" w14:textId="77777777" w:rsidR="003B50B5" w:rsidRDefault="003B50B5" w:rsidP="003B50B5">
      <w:pPr>
        <w:pStyle w:val="PL"/>
      </w:pPr>
      <w:r>
        <w:t xml:space="preserve">              requestBody:</w:t>
      </w:r>
    </w:p>
    <w:p w14:paraId="3B08893F" w14:textId="77777777" w:rsidR="003B50B5" w:rsidRDefault="003B50B5" w:rsidP="003B50B5">
      <w:pPr>
        <w:pStyle w:val="PL"/>
      </w:pPr>
      <w:r>
        <w:t xml:space="preserve">                required: true</w:t>
      </w:r>
    </w:p>
    <w:p w14:paraId="51860C34" w14:textId="77777777" w:rsidR="003B50B5" w:rsidRDefault="003B50B5" w:rsidP="003B50B5">
      <w:pPr>
        <w:pStyle w:val="PL"/>
      </w:pPr>
      <w:r>
        <w:t xml:space="preserve">                content:</w:t>
      </w:r>
    </w:p>
    <w:p w14:paraId="1E8F0A53" w14:textId="77777777" w:rsidR="003B50B5" w:rsidRDefault="003B50B5" w:rsidP="003B50B5">
      <w:pPr>
        <w:pStyle w:val="PL"/>
      </w:pPr>
      <w:r>
        <w:t xml:space="preserve">                  application/json:</w:t>
      </w:r>
    </w:p>
    <w:p w14:paraId="708BC70D" w14:textId="77777777" w:rsidR="003B50B5" w:rsidRDefault="003B50B5" w:rsidP="003B50B5">
      <w:pPr>
        <w:pStyle w:val="PL"/>
      </w:pPr>
      <w:r>
        <w:t xml:space="preserve">                    schema:</w:t>
      </w:r>
    </w:p>
    <w:p w14:paraId="3D6020B4" w14:textId="77777777" w:rsidR="003B50B5" w:rsidRDefault="003B50B5" w:rsidP="003B50B5">
      <w:pPr>
        <w:pStyle w:val="PL"/>
      </w:pPr>
      <w:r>
        <w:t xml:space="preserve">                      type: array</w:t>
      </w:r>
    </w:p>
    <w:p w14:paraId="2BD37148" w14:textId="77777777" w:rsidR="003B50B5" w:rsidRDefault="003B50B5" w:rsidP="003B50B5">
      <w:pPr>
        <w:pStyle w:val="PL"/>
      </w:pPr>
      <w:r>
        <w:t xml:space="preserve">                      items:</w:t>
      </w:r>
    </w:p>
    <w:p w14:paraId="69ADB377" w14:textId="77777777" w:rsidR="003B50B5" w:rsidRDefault="003B50B5" w:rsidP="003B50B5">
      <w:pPr>
        <w:pStyle w:val="PL"/>
      </w:pPr>
      <w:r>
        <w:t xml:space="preserve">                        $ref: '#/components/schemas/NnwdafEventsSubscriptionNotification'</w:t>
      </w:r>
    </w:p>
    <w:p w14:paraId="47CAD40A" w14:textId="77777777" w:rsidR="003B50B5" w:rsidRDefault="003B50B5" w:rsidP="003B50B5">
      <w:pPr>
        <w:pStyle w:val="PL"/>
      </w:pPr>
      <w:r>
        <w:t xml:space="preserve">                      minItems: 1</w:t>
      </w:r>
    </w:p>
    <w:p w14:paraId="4B356E7B" w14:textId="77777777" w:rsidR="003B50B5" w:rsidRDefault="003B50B5" w:rsidP="003B50B5">
      <w:pPr>
        <w:pStyle w:val="PL"/>
      </w:pPr>
      <w:r>
        <w:t xml:space="preserve">              responses:</w:t>
      </w:r>
    </w:p>
    <w:p w14:paraId="5BDC3F45" w14:textId="77777777" w:rsidR="003B50B5" w:rsidRDefault="003B50B5" w:rsidP="003B50B5">
      <w:pPr>
        <w:pStyle w:val="PL"/>
      </w:pPr>
      <w:r>
        <w:t xml:space="preserve">                '204':</w:t>
      </w:r>
    </w:p>
    <w:p w14:paraId="2B742B0F" w14:textId="77777777" w:rsidR="003B50B5" w:rsidRDefault="003B50B5" w:rsidP="003B50B5">
      <w:pPr>
        <w:pStyle w:val="PL"/>
      </w:pPr>
      <w:r>
        <w:t xml:space="preserve">                  description: The receipt of the Notification is acknowledged.</w:t>
      </w:r>
    </w:p>
    <w:p w14:paraId="22A4B4FE" w14:textId="77777777" w:rsidR="003B50B5" w:rsidRDefault="003B50B5" w:rsidP="003B50B5">
      <w:pPr>
        <w:pStyle w:val="PL"/>
      </w:pPr>
      <w:r>
        <w:t xml:space="preserve">                '400':</w:t>
      </w:r>
    </w:p>
    <w:p w14:paraId="23C0463F" w14:textId="77777777" w:rsidR="003B50B5" w:rsidRDefault="003B50B5" w:rsidP="003B50B5">
      <w:pPr>
        <w:pStyle w:val="PL"/>
      </w:pPr>
      <w:r>
        <w:t xml:space="preserve">                  $ref: 'TS29571_CommonData.yaml#/components/responses/400'</w:t>
      </w:r>
    </w:p>
    <w:p w14:paraId="2253ADCA" w14:textId="77777777" w:rsidR="003B50B5" w:rsidRDefault="003B50B5" w:rsidP="003B50B5">
      <w:pPr>
        <w:pStyle w:val="PL"/>
      </w:pPr>
      <w:r>
        <w:t xml:space="preserve">                '401':</w:t>
      </w:r>
    </w:p>
    <w:p w14:paraId="7F3EDC1F" w14:textId="77777777" w:rsidR="003B50B5" w:rsidRDefault="003B50B5" w:rsidP="003B50B5">
      <w:pPr>
        <w:pStyle w:val="PL"/>
      </w:pPr>
      <w:r>
        <w:t xml:space="preserve">                  $ref: 'TS29571_CommonData.yaml#/components/responses/401'</w:t>
      </w:r>
    </w:p>
    <w:p w14:paraId="298F84E1" w14:textId="77777777" w:rsidR="003B50B5" w:rsidRDefault="003B50B5" w:rsidP="003B50B5">
      <w:pPr>
        <w:pStyle w:val="PL"/>
        <w:rPr>
          <w:rFonts w:eastAsia="DengXian"/>
        </w:rPr>
      </w:pPr>
      <w:r>
        <w:rPr>
          <w:rFonts w:eastAsia="DengXian"/>
        </w:rPr>
        <w:t xml:space="preserve">                '403':</w:t>
      </w:r>
    </w:p>
    <w:p w14:paraId="01E969B5" w14:textId="77777777" w:rsidR="003B50B5" w:rsidRDefault="003B50B5" w:rsidP="003B50B5">
      <w:pPr>
        <w:pStyle w:val="PL"/>
        <w:rPr>
          <w:rFonts w:eastAsia="DengXian"/>
        </w:rPr>
      </w:pPr>
      <w:r>
        <w:rPr>
          <w:rFonts w:eastAsia="DengXian"/>
        </w:rPr>
        <w:t xml:space="preserve">                  $ref: 'TS29571_CommonData.yaml#/components/responses/403'</w:t>
      </w:r>
    </w:p>
    <w:p w14:paraId="7289008B" w14:textId="77777777" w:rsidR="003B50B5" w:rsidRDefault="003B50B5" w:rsidP="003B50B5">
      <w:pPr>
        <w:pStyle w:val="PL"/>
      </w:pPr>
      <w:r>
        <w:t xml:space="preserve">                '404':</w:t>
      </w:r>
    </w:p>
    <w:p w14:paraId="0CE6D2C2" w14:textId="77777777" w:rsidR="003B50B5" w:rsidRDefault="003B50B5" w:rsidP="003B50B5">
      <w:pPr>
        <w:pStyle w:val="PL"/>
      </w:pPr>
      <w:r>
        <w:t xml:space="preserve">                  $ref: 'TS29571_CommonData.yaml#/components/responses/404'</w:t>
      </w:r>
    </w:p>
    <w:p w14:paraId="0E300311" w14:textId="77777777" w:rsidR="003B50B5" w:rsidRDefault="003B50B5" w:rsidP="003B50B5">
      <w:pPr>
        <w:pStyle w:val="PL"/>
      </w:pPr>
      <w:r>
        <w:t xml:space="preserve">                '411':</w:t>
      </w:r>
    </w:p>
    <w:p w14:paraId="62F26B8E" w14:textId="77777777" w:rsidR="003B50B5" w:rsidRDefault="003B50B5" w:rsidP="003B50B5">
      <w:pPr>
        <w:pStyle w:val="PL"/>
      </w:pPr>
      <w:r>
        <w:t xml:space="preserve">                  $ref: 'TS29571_CommonData.yaml#/components/responses/411'</w:t>
      </w:r>
    </w:p>
    <w:p w14:paraId="09151243" w14:textId="77777777" w:rsidR="003B50B5" w:rsidRDefault="003B50B5" w:rsidP="003B50B5">
      <w:pPr>
        <w:pStyle w:val="PL"/>
      </w:pPr>
      <w:r>
        <w:t xml:space="preserve">                '413':</w:t>
      </w:r>
    </w:p>
    <w:p w14:paraId="086A487E" w14:textId="77777777" w:rsidR="003B50B5" w:rsidRDefault="003B50B5" w:rsidP="003B50B5">
      <w:pPr>
        <w:pStyle w:val="PL"/>
      </w:pPr>
      <w:r>
        <w:t xml:space="preserve">                  $ref: 'TS29571_CommonData.yaml#/components/responses/413'</w:t>
      </w:r>
    </w:p>
    <w:p w14:paraId="706BCD6E" w14:textId="77777777" w:rsidR="003B50B5" w:rsidRDefault="003B50B5" w:rsidP="003B50B5">
      <w:pPr>
        <w:pStyle w:val="PL"/>
      </w:pPr>
      <w:r>
        <w:t xml:space="preserve">                '415':</w:t>
      </w:r>
    </w:p>
    <w:p w14:paraId="72B4F5FC" w14:textId="77777777" w:rsidR="003B50B5" w:rsidRDefault="003B50B5" w:rsidP="003B50B5">
      <w:pPr>
        <w:pStyle w:val="PL"/>
      </w:pPr>
      <w:r>
        <w:t xml:space="preserve">                  $ref: 'TS29571_CommonData.yaml#/components/responses/415'</w:t>
      </w:r>
    </w:p>
    <w:p w14:paraId="234DBCA9" w14:textId="77777777" w:rsidR="003B50B5" w:rsidRDefault="003B50B5" w:rsidP="003B50B5">
      <w:pPr>
        <w:pStyle w:val="PL"/>
        <w:rPr>
          <w:rFonts w:eastAsia="DengXian"/>
        </w:rPr>
      </w:pPr>
      <w:r>
        <w:rPr>
          <w:rFonts w:eastAsia="DengXian"/>
        </w:rPr>
        <w:t xml:space="preserve">                '429':</w:t>
      </w:r>
    </w:p>
    <w:p w14:paraId="784B5976" w14:textId="77777777" w:rsidR="003B50B5" w:rsidRDefault="003B50B5" w:rsidP="003B50B5">
      <w:pPr>
        <w:pStyle w:val="PL"/>
        <w:rPr>
          <w:rFonts w:eastAsia="DengXian"/>
        </w:rPr>
      </w:pPr>
      <w:r>
        <w:rPr>
          <w:rFonts w:eastAsia="DengXian"/>
        </w:rPr>
        <w:t xml:space="preserve">                  $ref: 'TS29571_CommonData.yaml#/components/responses/429'</w:t>
      </w:r>
    </w:p>
    <w:p w14:paraId="7DB3FB4D" w14:textId="77777777" w:rsidR="003B50B5" w:rsidRDefault="003B50B5" w:rsidP="003B50B5">
      <w:pPr>
        <w:pStyle w:val="PL"/>
      </w:pPr>
      <w:r>
        <w:t xml:space="preserve">                '500':</w:t>
      </w:r>
    </w:p>
    <w:p w14:paraId="7CBCA77D" w14:textId="77777777" w:rsidR="003B50B5" w:rsidRDefault="003B50B5" w:rsidP="003B50B5">
      <w:pPr>
        <w:pStyle w:val="PL"/>
      </w:pPr>
      <w:r>
        <w:t xml:space="preserve">                  $ref: 'TS29571_CommonData.yaml#/components/responses/500'</w:t>
      </w:r>
    </w:p>
    <w:p w14:paraId="6C72639D" w14:textId="77777777" w:rsidR="003B50B5" w:rsidRDefault="003B50B5" w:rsidP="003B50B5">
      <w:pPr>
        <w:pStyle w:val="PL"/>
      </w:pPr>
      <w:r>
        <w:t xml:space="preserve">                '503':</w:t>
      </w:r>
    </w:p>
    <w:p w14:paraId="7B646BF4" w14:textId="77777777" w:rsidR="003B50B5" w:rsidRDefault="003B50B5" w:rsidP="003B50B5">
      <w:pPr>
        <w:pStyle w:val="PL"/>
      </w:pPr>
      <w:r>
        <w:t xml:space="preserve">                  $ref: 'TS29571_CommonData.yaml#/components/responses/503'</w:t>
      </w:r>
    </w:p>
    <w:p w14:paraId="568E5B76" w14:textId="77777777" w:rsidR="003B50B5" w:rsidRDefault="003B50B5" w:rsidP="003B50B5">
      <w:pPr>
        <w:pStyle w:val="PL"/>
      </w:pPr>
      <w:r>
        <w:t xml:space="preserve">                default:</w:t>
      </w:r>
    </w:p>
    <w:p w14:paraId="2E57A665" w14:textId="77777777" w:rsidR="003B50B5" w:rsidRDefault="003B50B5" w:rsidP="003B50B5">
      <w:pPr>
        <w:pStyle w:val="PL"/>
      </w:pPr>
      <w:r>
        <w:t xml:space="preserve">                  $ref: 'TS29571_CommonData.yaml#/components/responses/default'</w:t>
      </w:r>
    </w:p>
    <w:p w14:paraId="73973313" w14:textId="77777777" w:rsidR="003B50B5" w:rsidRDefault="003B50B5" w:rsidP="003B50B5">
      <w:pPr>
        <w:pStyle w:val="PL"/>
      </w:pPr>
      <w:r>
        <w:t xml:space="preserve">  /subscriptions/{subscriptionId}:</w:t>
      </w:r>
    </w:p>
    <w:p w14:paraId="0A8F5D90" w14:textId="77777777" w:rsidR="003B50B5" w:rsidRDefault="003B50B5" w:rsidP="003B50B5">
      <w:pPr>
        <w:pStyle w:val="PL"/>
      </w:pPr>
      <w:r>
        <w:t xml:space="preserve">    delete:</w:t>
      </w:r>
    </w:p>
    <w:p w14:paraId="390501F4" w14:textId="77777777" w:rsidR="003B50B5" w:rsidRDefault="003B50B5" w:rsidP="003B50B5">
      <w:pPr>
        <w:pStyle w:val="PL"/>
      </w:pPr>
      <w:r>
        <w:t xml:space="preserve">      summary: Delete an existing Individual NWDAF Events Subscription</w:t>
      </w:r>
    </w:p>
    <w:p w14:paraId="1028C0AA" w14:textId="77777777" w:rsidR="003B50B5" w:rsidRDefault="003B50B5" w:rsidP="003B50B5">
      <w:pPr>
        <w:pStyle w:val="PL"/>
      </w:pPr>
      <w:r>
        <w:t xml:space="preserve">      operationId: DeleteNWDAFEventsSubscription</w:t>
      </w:r>
    </w:p>
    <w:p w14:paraId="0673F721" w14:textId="77777777" w:rsidR="003B50B5" w:rsidRDefault="003B50B5" w:rsidP="003B50B5">
      <w:pPr>
        <w:pStyle w:val="PL"/>
      </w:pPr>
      <w:r>
        <w:t xml:space="preserve">      tags:</w:t>
      </w:r>
    </w:p>
    <w:p w14:paraId="29DC5766" w14:textId="77777777" w:rsidR="003B50B5" w:rsidRDefault="003B50B5" w:rsidP="003B50B5">
      <w:pPr>
        <w:pStyle w:val="PL"/>
      </w:pPr>
      <w:r>
        <w:t xml:space="preserve">        - Individual NWDAF Events Subscription (Document)</w:t>
      </w:r>
    </w:p>
    <w:p w14:paraId="0511B68E" w14:textId="77777777" w:rsidR="003B50B5" w:rsidRDefault="003B50B5" w:rsidP="003B50B5">
      <w:pPr>
        <w:pStyle w:val="PL"/>
      </w:pPr>
      <w:r>
        <w:t xml:space="preserve">      parameters:</w:t>
      </w:r>
    </w:p>
    <w:p w14:paraId="1395188A" w14:textId="77777777" w:rsidR="003B50B5" w:rsidRDefault="003B50B5" w:rsidP="003B50B5">
      <w:pPr>
        <w:pStyle w:val="PL"/>
      </w:pPr>
      <w:r>
        <w:t xml:space="preserve">        - name: subscriptionId</w:t>
      </w:r>
    </w:p>
    <w:p w14:paraId="59DB2D63" w14:textId="77777777" w:rsidR="003B50B5" w:rsidRDefault="003B50B5" w:rsidP="003B50B5">
      <w:pPr>
        <w:pStyle w:val="PL"/>
      </w:pPr>
      <w:r>
        <w:t xml:space="preserve">          in: path</w:t>
      </w:r>
    </w:p>
    <w:p w14:paraId="48692534" w14:textId="77777777" w:rsidR="003B50B5" w:rsidRDefault="003B50B5" w:rsidP="003B50B5">
      <w:pPr>
        <w:pStyle w:val="PL"/>
      </w:pPr>
      <w:r>
        <w:t xml:space="preserve">          description: String identifying a subscription to the Nnwdaf_EventsSubscription Service</w:t>
      </w:r>
    </w:p>
    <w:p w14:paraId="04C5077F" w14:textId="77777777" w:rsidR="003B50B5" w:rsidRDefault="003B50B5" w:rsidP="003B50B5">
      <w:pPr>
        <w:pStyle w:val="PL"/>
      </w:pPr>
      <w:r>
        <w:t xml:space="preserve">          required: true</w:t>
      </w:r>
    </w:p>
    <w:p w14:paraId="15BD512E" w14:textId="77777777" w:rsidR="003B50B5" w:rsidRDefault="003B50B5" w:rsidP="003B50B5">
      <w:pPr>
        <w:pStyle w:val="PL"/>
      </w:pPr>
      <w:r>
        <w:t xml:space="preserve">          schema:</w:t>
      </w:r>
    </w:p>
    <w:p w14:paraId="1AE0147A" w14:textId="77777777" w:rsidR="003B50B5" w:rsidRDefault="003B50B5" w:rsidP="003B50B5">
      <w:pPr>
        <w:pStyle w:val="PL"/>
      </w:pPr>
      <w:r>
        <w:t xml:space="preserve">            type: string</w:t>
      </w:r>
    </w:p>
    <w:p w14:paraId="217E39BB" w14:textId="77777777" w:rsidR="003B50B5" w:rsidRDefault="003B50B5" w:rsidP="003B50B5">
      <w:pPr>
        <w:pStyle w:val="PL"/>
      </w:pPr>
      <w:r>
        <w:t xml:space="preserve">      responses:</w:t>
      </w:r>
    </w:p>
    <w:p w14:paraId="02797143" w14:textId="77777777" w:rsidR="003B50B5" w:rsidRDefault="003B50B5" w:rsidP="003B50B5">
      <w:pPr>
        <w:pStyle w:val="PL"/>
      </w:pPr>
      <w:r>
        <w:t xml:space="preserve">        '204':</w:t>
      </w:r>
    </w:p>
    <w:p w14:paraId="07FABEE8" w14:textId="77777777" w:rsidR="003B50B5" w:rsidRDefault="003B50B5" w:rsidP="003B50B5">
      <w:pPr>
        <w:pStyle w:val="PL"/>
      </w:pPr>
      <w:r>
        <w:t xml:space="preserve">          description: No Content. The Individual NWDAF Event Subscription resource matching the subscriptionId was deleted.</w:t>
      </w:r>
    </w:p>
    <w:p w14:paraId="397A7A2A" w14:textId="77777777" w:rsidR="003B50B5" w:rsidRDefault="003B50B5" w:rsidP="003B50B5">
      <w:pPr>
        <w:pStyle w:val="PL"/>
      </w:pPr>
      <w:r>
        <w:t xml:space="preserve">        '400':</w:t>
      </w:r>
    </w:p>
    <w:p w14:paraId="2AAD6A5A" w14:textId="77777777" w:rsidR="003B50B5" w:rsidRDefault="003B50B5" w:rsidP="003B50B5">
      <w:pPr>
        <w:pStyle w:val="PL"/>
      </w:pPr>
      <w:r>
        <w:lastRenderedPageBreak/>
        <w:t xml:space="preserve">          $ref: 'TS29571_CommonData.yaml#/components/responses/400'</w:t>
      </w:r>
    </w:p>
    <w:p w14:paraId="59D5C5BA" w14:textId="77777777" w:rsidR="003B50B5" w:rsidRDefault="003B50B5" w:rsidP="003B50B5">
      <w:pPr>
        <w:pStyle w:val="PL"/>
      </w:pPr>
      <w:r>
        <w:t xml:space="preserve">        '401':</w:t>
      </w:r>
    </w:p>
    <w:p w14:paraId="790F51E6" w14:textId="77777777" w:rsidR="003B50B5" w:rsidRDefault="003B50B5" w:rsidP="003B50B5">
      <w:pPr>
        <w:pStyle w:val="PL"/>
      </w:pPr>
      <w:r>
        <w:t xml:space="preserve">          $ref: 'TS29571_CommonData.yaml#/components/responses/401'</w:t>
      </w:r>
    </w:p>
    <w:p w14:paraId="5BC5E2E2" w14:textId="77777777" w:rsidR="003B50B5" w:rsidRDefault="003B50B5" w:rsidP="003B50B5">
      <w:pPr>
        <w:pStyle w:val="PL"/>
        <w:rPr>
          <w:rFonts w:eastAsia="DengXian"/>
        </w:rPr>
      </w:pPr>
      <w:r>
        <w:rPr>
          <w:rFonts w:eastAsia="DengXian"/>
        </w:rPr>
        <w:t xml:space="preserve">        '403':</w:t>
      </w:r>
    </w:p>
    <w:p w14:paraId="519DDB88" w14:textId="77777777" w:rsidR="003B50B5" w:rsidRDefault="003B50B5" w:rsidP="003B50B5">
      <w:pPr>
        <w:pStyle w:val="PL"/>
        <w:rPr>
          <w:rFonts w:eastAsia="DengXian"/>
        </w:rPr>
      </w:pPr>
      <w:r>
        <w:rPr>
          <w:rFonts w:eastAsia="DengXian"/>
        </w:rPr>
        <w:t xml:space="preserve">          $ref: 'TS29571_CommonData.yaml#/components/responses/403'</w:t>
      </w:r>
    </w:p>
    <w:p w14:paraId="2FFBCBAC" w14:textId="77777777" w:rsidR="003B50B5" w:rsidRDefault="003B50B5" w:rsidP="003B50B5">
      <w:pPr>
        <w:pStyle w:val="PL"/>
      </w:pPr>
      <w:r>
        <w:t xml:space="preserve">        '404':</w:t>
      </w:r>
    </w:p>
    <w:p w14:paraId="69C14219" w14:textId="77777777" w:rsidR="003B50B5" w:rsidRDefault="003B50B5" w:rsidP="003B50B5">
      <w:pPr>
        <w:pStyle w:val="PL"/>
      </w:pPr>
      <w:r>
        <w:t xml:space="preserve">          description: The Individual NWDAF Event Subscription resource does not exist.</w:t>
      </w:r>
    </w:p>
    <w:p w14:paraId="3611B743" w14:textId="77777777" w:rsidR="003B50B5" w:rsidRDefault="003B50B5" w:rsidP="003B50B5">
      <w:pPr>
        <w:pStyle w:val="PL"/>
      </w:pPr>
      <w:r>
        <w:t xml:space="preserve">          content:</w:t>
      </w:r>
    </w:p>
    <w:p w14:paraId="60B05AAE" w14:textId="77777777" w:rsidR="003B50B5" w:rsidRDefault="003B50B5" w:rsidP="003B50B5">
      <w:pPr>
        <w:pStyle w:val="PL"/>
      </w:pPr>
      <w:r>
        <w:t xml:space="preserve">            application/problem+json:</w:t>
      </w:r>
    </w:p>
    <w:p w14:paraId="6893C124" w14:textId="77777777" w:rsidR="003B50B5" w:rsidRDefault="003B50B5" w:rsidP="003B50B5">
      <w:pPr>
        <w:pStyle w:val="PL"/>
      </w:pPr>
      <w:r>
        <w:t xml:space="preserve">              schema:</w:t>
      </w:r>
    </w:p>
    <w:p w14:paraId="07656C8E" w14:textId="77777777" w:rsidR="003B50B5" w:rsidRDefault="003B50B5" w:rsidP="003B50B5">
      <w:pPr>
        <w:pStyle w:val="PL"/>
      </w:pPr>
      <w:r>
        <w:t xml:space="preserve">                $ref: 'TS29571_CommonData.yaml#/components/schemas/ProblemDetails'</w:t>
      </w:r>
    </w:p>
    <w:p w14:paraId="59023B55" w14:textId="77777777" w:rsidR="003B50B5" w:rsidRDefault="003B50B5" w:rsidP="003B50B5">
      <w:pPr>
        <w:pStyle w:val="PL"/>
        <w:rPr>
          <w:rFonts w:eastAsia="DengXian"/>
        </w:rPr>
      </w:pPr>
      <w:r>
        <w:rPr>
          <w:rFonts w:eastAsia="DengXian"/>
        </w:rPr>
        <w:t xml:space="preserve">        '429':</w:t>
      </w:r>
    </w:p>
    <w:p w14:paraId="45AB0B1D" w14:textId="77777777" w:rsidR="003B50B5" w:rsidRDefault="003B50B5" w:rsidP="003B50B5">
      <w:pPr>
        <w:pStyle w:val="PL"/>
        <w:rPr>
          <w:rFonts w:eastAsia="DengXian"/>
        </w:rPr>
      </w:pPr>
      <w:r>
        <w:rPr>
          <w:rFonts w:eastAsia="DengXian"/>
        </w:rPr>
        <w:t xml:space="preserve">          $ref: 'TS29571_CommonData.yaml#/components/responses/429'</w:t>
      </w:r>
    </w:p>
    <w:p w14:paraId="4DD62C34" w14:textId="77777777" w:rsidR="003B50B5" w:rsidRDefault="003B50B5" w:rsidP="003B50B5">
      <w:pPr>
        <w:pStyle w:val="PL"/>
      </w:pPr>
      <w:r>
        <w:t xml:space="preserve">        '500':</w:t>
      </w:r>
    </w:p>
    <w:p w14:paraId="2C6AAA79" w14:textId="77777777" w:rsidR="003B50B5" w:rsidRDefault="003B50B5" w:rsidP="003B50B5">
      <w:pPr>
        <w:pStyle w:val="PL"/>
      </w:pPr>
      <w:r>
        <w:t xml:space="preserve">          $ref: 'TS29571_CommonData.yaml#/components/responses/500'</w:t>
      </w:r>
    </w:p>
    <w:p w14:paraId="131AA6CC" w14:textId="77777777" w:rsidR="003B50B5" w:rsidRDefault="003B50B5" w:rsidP="003B50B5">
      <w:pPr>
        <w:pStyle w:val="PL"/>
      </w:pPr>
      <w:r>
        <w:t xml:space="preserve">        '501':</w:t>
      </w:r>
    </w:p>
    <w:p w14:paraId="007D947D" w14:textId="77777777" w:rsidR="003B50B5" w:rsidRDefault="003B50B5" w:rsidP="003B50B5">
      <w:pPr>
        <w:pStyle w:val="PL"/>
      </w:pPr>
      <w:r>
        <w:t xml:space="preserve">          $ref: 'TS29571_CommonData.yaml#/components/responses/501'</w:t>
      </w:r>
    </w:p>
    <w:p w14:paraId="6CB6319C" w14:textId="77777777" w:rsidR="003B50B5" w:rsidRDefault="003B50B5" w:rsidP="003B50B5">
      <w:pPr>
        <w:pStyle w:val="PL"/>
      </w:pPr>
      <w:r>
        <w:t xml:space="preserve">        '503':</w:t>
      </w:r>
    </w:p>
    <w:p w14:paraId="249A2257" w14:textId="77777777" w:rsidR="003B50B5" w:rsidRDefault="003B50B5" w:rsidP="003B50B5">
      <w:pPr>
        <w:pStyle w:val="PL"/>
      </w:pPr>
      <w:r>
        <w:t xml:space="preserve">          $ref: 'TS29571_CommonData.yaml#/components/responses/503'</w:t>
      </w:r>
    </w:p>
    <w:p w14:paraId="48241B94" w14:textId="77777777" w:rsidR="003B50B5" w:rsidRDefault="003B50B5" w:rsidP="003B50B5">
      <w:pPr>
        <w:pStyle w:val="PL"/>
      </w:pPr>
      <w:r>
        <w:t xml:space="preserve">        default:</w:t>
      </w:r>
    </w:p>
    <w:p w14:paraId="2C42CA8B" w14:textId="77777777" w:rsidR="003B50B5" w:rsidRDefault="003B50B5" w:rsidP="003B50B5">
      <w:pPr>
        <w:pStyle w:val="PL"/>
      </w:pPr>
      <w:r>
        <w:t xml:space="preserve">          $ref: 'TS29571_CommonData.yaml#/components/responses/default'</w:t>
      </w:r>
    </w:p>
    <w:p w14:paraId="1960FECE" w14:textId="77777777" w:rsidR="003B50B5" w:rsidRDefault="003B50B5" w:rsidP="003B50B5">
      <w:pPr>
        <w:pStyle w:val="PL"/>
      </w:pPr>
      <w:r>
        <w:t xml:space="preserve">    put:</w:t>
      </w:r>
    </w:p>
    <w:p w14:paraId="391BE32D" w14:textId="77777777" w:rsidR="003B50B5" w:rsidRDefault="003B50B5" w:rsidP="003B50B5">
      <w:pPr>
        <w:pStyle w:val="PL"/>
      </w:pPr>
      <w:r>
        <w:t xml:space="preserve">      summary: Update an existing Individual NWDAF Events Subscription</w:t>
      </w:r>
    </w:p>
    <w:p w14:paraId="7DE713FB" w14:textId="77777777" w:rsidR="003B50B5" w:rsidRDefault="003B50B5" w:rsidP="003B50B5">
      <w:pPr>
        <w:pStyle w:val="PL"/>
      </w:pPr>
      <w:r>
        <w:t xml:space="preserve">      operationId: UpdateNWDAFEventsSubscription</w:t>
      </w:r>
    </w:p>
    <w:p w14:paraId="24F66DD6" w14:textId="77777777" w:rsidR="003B50B5" w:rsidRDefault="003B50B5" w:rsidP="003B50B5">
      <w:pPr>
        <w:pStyle w:val="PL"/>
      </w:pPr>
      <w:r>
        <w:t xml:space="preserve">      tags:</w:t>
      </w:r>
    </w:p>
    <w:p w14:paraId="1CE062B7" w14:textId="77777777" w:rsidR="003B50B5" w:rsidRDefault="003B50B5" w:rsidP="003B50B5">
      <w:pPr>
        <w:pStyle w:val="PL"/>
      </w:pPr>
      <w:r>
        <w:t xml:space="preserve">        - Individual NWDAF Events Subscription (Document)</w:t>
      </w:r>
    </w:p>
    <w:p w14:paraId="6737D441" w14:textId="77777777" w:rsidR="003B50B5" w:rsidRDefault="003B50B5" w:rsidP="003B50B5">
      <w:pPr>
        <w:pStyle w:val="PL"/>
      </w:pPr>
      <w:r>
        <w:t xml:space="preserve">      requestBody:</w:t>
      </w:r>
    </w:p>
    <w:p w14:paraId="63D6B048" w14:textId="77777777" w:rsidR="003B50B5" w:rsidRDefault="003B50B5" w:rsidP="003B50B5">
      <w:pPr>
        <w:pStyle w:val="PL"/>
      </w:pPr>
      <w:r>
        <w:t xml:space="preserve">        required: true</w:t>
      </w:r>
    </w:p>
    <w:p w14:paraId="3E359EDC" w14:textId="77777777" w:rsidR="003B50B5" w:rsidRDefault="003B50B5" w:rsidP="003B50B5">
      <w:pPr>
        <w:pStyle w:val="PL"/>
      </w:pPr>
      <w:r>
        <w:t xml:space="preserve">        content:</w:t>
      </w:r>
    </w:p>
    <w:p w14:paraId="2A1C3C8F" w14:textId="77777777" w:rsidR="003B50B5" w:rsidRDefault="003B50B5" w:rsidP="003B50B5">
      <w:pPr>
        <w:pStyle w:val="PL"/>
      </w:pPr>
      <w:r>
        <w:t xml:space="preserve">          application/json:</w:t>
      </w:r>
    </w:p>
    <w:p w14:paraId="184BFD3D" w14:textId="77777777" w:rsidR="003B50B5" w:rsidRDefault="003B50B5" w:rsidP="003B50B5">
      <w:pPr>
        <w:pStyle w:val="PL"/>
      </w:pPr>
      <w:r>
        <w:t xml:space="preserve">            schema:</w:t>
      </w:r>
    </w:p>
    <w:p w14:paraId="363EC4FC" w14:textId="77777777" w:rsidR="003B50B5" w:rsidRDefault="003B50B5" w:rsidP="003B50B5">
      <w:pPr>
        <w:pStyle w:val="PL"/>
      </w:pPr>
      <w:r>
        <w:t xml:space="preserve">              $ref: '#/components/schemas/NnwdafEventsSubscription'</w:t>
      </w:r>
    </w:p>
    <w:p w14:paraId="2117B763" w14:textId="77777777" w:rsidR="003B50B5" w:rsidRDefault="003B50B5" w:rsidP="003B50B5">
      <w:pPr>
        <w:pStyle w:val="PL"/>
      </w:pPr>
      <w:r>
        <w:t xml:space="preserve">      parameters:</w:t>
      </w:r>
    </w:p>
    <w:p w14:paraId="25E32184" w14:textId="77777777" w:rsidR="003B50B5" w:rsidRDefault="003B50B5" w:rsidP="003B50B5">
      <w:pPr>
        <w:pStyle w:val="PL"/>
      </w:pPr>
      <w:r>
        <w:t xml:space="preserve">        - name: subscriptionId</w:t>
      </w:r>
    </w:p>
    <w:p w14:paraId="1589828C" w14:textId="77777777" w:rsidR="003B50B5" w:rsidRDefault="003B50B5" w:rsidP="003B50B5">
      <w:pPr>
        <w:pStyle w:val="PL"/>
      </w:pPr>
      <w:r>
        <w:t xml:space="preserve">          in: path</w:t>
      </w:r>
    </w:p>
    <w:p w14:paraId="5761F42C" w14:textId="77777777" w:rsidR="003B50B5" w:rsidRDefault="003B50B5" w:rsidP="003B50B5">
      <w:pPr>
        <w:pStyle w:val="PL"/>
      </w:pPr>
      <w:r>
        <w:t xml:space="preserve">          description: String identifying a subscription to the Nnwdaf_EventsSubscription Service</w:t>
      </w:r>
    </w:p>
    <w:p w14:paraId="63E1287B" w14:textId="77777777" w:rsidR="003B50B5" w:rsidRDefault="003B50B5" w:rsidP="003B50B5">
      <w:pPr>
        <w:pStyle w:val="PL"/>
      </w:pPr>
      <w:r>
        <w:t xml:space="preserve">          required: true</w:t>
      </w:r>
    </w:p>
    <w:p w14:paraId="4FDAD11F" w14:textId="77777777" w:rsidR="003B50B5" w:rsidRDefault="003B50B5" w:rsidP="003B50B5">
      <w:pPr>
        <w:pStyle w:val="PL"/>
      </w:pPr>
      <w:r>
        <w:t xml:space="preserve">          schema:</w:t>
      </w:r>
    </w:p>
    <w:p w14:paraId="18957552" w14:textId="77777777" w:rsidR="003B50B5" w:rsidRDefault="003B50B5" w:rsidP="003B50B5">
      <w:pPr>
        <w:pStyle w:val="PL"/>
      </w:pPr>
      <w:r>
        <w:t xml:space="preserve">            type: string</w:t>
      </w:r>
    </w:p>
    <w:p w14:paraId="38C28336" w14:textId="77777777" w:rsidR="003B50B5" w:rsidRDefault="003B50B5" w:rsidP="003B50B5">
      <w:pPr>
        <w:pStyle w:val="PL"/>
      </w:pPr>
      <w:r>
        <w:t xml:space="preserve">      responses:</w:t>
      </w:r>
    </w:p>
    <w:p w14:paraId="19307FD8" w14:textId="77777777" w:rsidR="003B50B5" w:rsidRDefault="003B50B5" w:rsidP="003B50B5">
      <w:pPr>
        <w:pStyle w:val="PL"/>
      </w:pPr>
      <w:r>
        <w:t xml:space="preserve">        '200':</w:t>
      </w:r>
    </w:p>
    <w:p w14:paraId="74A5310C" w14:textId="77777777" w:rsidR="003B50B5" w:rsidRDefault="003B50B5" w:rsidP="003B50B5">
      <w:pPr>
        <w:pStyle w:val="PL"/>
      </w:pPr>
      <w:r>
        <w:t xml:space="preserve">          description: The Individual NWDAF Event Subscription resource was modified successfully and a representation of that resource is returned.</w:t>
      </w:r>
    </w:p>
    <w:p w14:paraId="00578051" w14:textId="77777777" w:rsidR="003B50B5" w:rsidRDefault="003B50B5" w:rsidP="003B50B5">
      <w:pPr>
        <w:pStyle w:val="PL"/>
      </w:pPr>
      <w:r>
        <w:t xml:space="preserve">          content:</w:t>
      </w:r>
    </w:p>
    <w:p w14:paraId="37E246B8" w14:textId="77777777" w:rsidR="003B50B5" w:rsidRDefault="003B50B5" w:rsidP="003B50B5">
      <w:pPr>
        <w:pStyle w:val="PL"/>
      </w:pPr>
      <w:r>
        <w:t xml:space="preserve">            application/json:</w:t>
      </w:r>
    </w:p>
    <w:p w14:paraId="7EBFC986" w14:textId="77777777" w:rsidR="003B50B5" w:rsidRDefault="003B50B5" w:rsidP="003B50B5">
      <w:pPr>
        <w:pStyle w:val="PL"/>
      </w:pPr>
      <w:r>
        <w:t xml:space="preserve">              schema:</w:t>
      </w:r>
    </w:p>
    <w:p w14:paraId="1EA30940" w14:textId="77777777" w:rsidR="003B50B5" w:rsidRDefault="003B50B5" w:rsidP="003B50B5">
      <w:pPr>
        <w:pStyle w:val="PL"/>
      </w:pPr>
      <w:r>
        <w:t xml:space="preserve">                $ref: '#/components/schemas/NnwdafEventsSubscription'</w:t>
      </w:r>
    </w:p>
    <w:p w14:paraId="6FA6A18E" w14:textId="77777777" w:rsidR="003B50B5" w:rsidRDefault="003B50B5" w:rsidP="003B50B5">
      <w:pPr>
        <w:pStyle w:val="PL"/>
      </w:pPr>
      <w:r>
        <w:t xml:space="preserve">        '204':</w:t>
      </w:r>
    </w:p>
    <w:p w14:paraId="6690C576" w14:textId="77777777" w:rsidR="003B50B5" w:rsidRDefault="003B50B5" w:rsidP="003B50B5">
      <w:pPr>
        <w:pStyle w:val="PL"/>
      </w:pPr>
      <w:r>
        <w:t xml:space="preserve">          description: The Individual NWDAF Event Subscription resource was modified successfully.</w:t>
      </w:r>
    </w:p>
    <w:p w14:paraId="5AF429E4" w14:textId="77777777" w:rsidR="003B50B5" w:rsidRDefault="003B50B5" w:rsidP="003B50B5">
      <w:pPr>
        <w:pStyle w:val="PL"/>
      </w:pPr>
      <w:r>
        <w:t xml:space="preserve">        '400':</w:t>
      </w:r>
    </w:p>
    <w:p w14:paraId="63F7EA7D" w14:textId="77777777" w:rsidR="003B50B5" w:rsidRDefault="003B50B5" w:rsidP="003B50B5">
      <w:pPr>
        <w:pStyle w:val="PL"/>
      </w:pPr>
      <w:r>
        <w:t xml:space="preserve">          $ref: 'TS29571_CommonData.yaml#/components/responses/400'</w:t>
      </w:r>
    </w:p>
    <w:p w14:paraId="38EBB55F" w14:textId="77777777" w:rsidR="003B50B5" w:rsidRDefault="003B50B5" w:rsidP="003B50B5">
      <w:pPr>
        <w:pStyle w:val="PL"/>
      </w:pPr>
      <w:r>
        <w:t xml:space="preserve">        '401':</w:t>
      </w:r>
    </w:p>
    <w:p w14:paraId="4599CFEF" w14:textId="77777777" w:rsidR="003B50B5" w:rsidRDefault="003B50B5" w:rsidP="003B50B5">
      <w:pPr>
        <w:pStyle w:val="PL"/>
      </w:pPr>
      <w:r>
        <w:t xml:space="preserve">          $ref: 'TS29571_CommonData.yaml#/components/responses/401'</w:t>
      </w:r>
    </w:p>
    <w:p w14:paraId="38CAD62C" w14:textId="77777777" w:rsidR="003B50B5" w:rsidRDefault="003B50B5" w:rsidP="003B50B5">
      <w:pPr>
        <w:pStyle w:val="PL"/>
        <w:rPr>
          <w:rFonts w:eastAsia="DengXian"/>
        </w:rPr>
      </w:pPr>
      <w:r>
        <w:rPr>
          <w:rFonts w:eastAsia="DengXian"/>
        </w:rPr>
        <w:t xml:space="preserve">        '403':</w:t>
      </w:r>
    </w:p>
    <w:p w14:paraId="5887215C" w14:textId="77777777" w:rsidR="003B50B5" w:rsidRDefault="003B50B5" w:rsidP="003B50B5">
      <w:pPr>
        <w:pStyle w:val="PL"/>
        <w:rPr>
          <w:rFonts w:eastAsia="DengXian"/>
        </w:rPr>
      </w:pPr>
      <w:r>
        <w:rPr>
          <w:rFonts w:eastAsia="DengXian"/>
        </w:rPr>
        <w:t xml:space="preserve">          $ref: 'TS29571_CommonData.yaml#/components/responses/403'</w:t>
      </w:r>
    </w:p>
    <w:p w14:paraId="5317BC49" w14:textId="77777777" w:rsidR="003B50B5" w:rsidRDefault="003B50B5" w:rsidP="003B50B5">
      <w:pPr>
        <w:pStyle w:val="PL"/>
      </w:pPr>
      <w:r>
        <w:t xml:space="preserve">        '404':</w:t>
      </w:r>
    </w:p>
    <w:p w14:paraId="509F0BA5" w14:textId="77777777" w:rsidR="003B50B5" w:rsidRDefault="003B50B5" w:rsidP="003B50B5">
      <w:pPr>
        <w:pStyle w:val="PL"/>
      </w:pPr>
      <w:r>
        <w:t xml:space="preserve">          description: The Individual NWDAF Event Subscription resource does not exist.</w:t>
      </w:r>
    </w:p>
    <w:p w14:paraId="008E8B97" w14:textId="77777777" w:rsidR="003B50B5" w:rsidRDefault="003B50B5" w:rsidP="003B50B5">
      <w:pPr>
        <w:pStyle w:val="PL"/>
      </w:pPr>
      <w:r>
        <w:t xml:space="preserve">          content:</w:t>
      </w:r>
    </w:p>
    <w:p w14:paraId="778DE0BE" w14:textId="77777777" w:rsidR="003B50B5" w:rsidRDefault="003B50B5" w:rsidP="003B50B5">
      <w:pPr>
        <w:pStyle w:val="PL"/>
      </w:pPr>
      <w:r>
        <w:t xml:space="preserve">            application/problem+json:</w:t>
      </w:r>
    </w:p>
    <w:p w14:paraId="18F3BE68" w14:textId="77777777" w:rsidR="003B50B5" w:rsidRDefault="003B50B5" w:rsidP="003B50B5">
      <w:pPr>
        <w:pStyle w:val="PL"/>
      </w:pPr>
      <w:r>
        <w:t xml:space="preserve">              schema:</w:t>
      </w:r>
    </w:p>
    <w:p w14:paraId="59DC51A7" w14:textId="77777777" w:rsidR="003B50B5" w:rsidRDefault="003B50B5" w:rsidP="003B50B5">
      <w:pPr>
        <w:pStyle w:val="PL"/>
      </w:pPr>
      <w:r>
        <w:t xml:space="preserve">                $ref: 'TS29571_CommonData.yaml#/components/schemas/ProblemDetails'</w:t>
      </w:r>
    </w:p>
    <w:p w14:paraId="74356482" w14:textId="77777777" w:rsidR="003B50B5" w:rsidRDefault="003B50B5" w:rsidP="003B50B5">
      <w:pPr>
        <w:pStyle w:val="PL"/>
      </w:pPr>
      <w:r>
        <w:t xml:space="preserve">        '411':</w:t>
      </w:r>
    </w:p>
    <w:p w14:paraId="3F5DBE32" w14:textId="77777777" w:rsidR="003B50B5" w:rsidRDefault="003B50B5" w:rsidP="003B50B5">
      <w:pPr>
        <w:pStyle w:val="PL"/>
      </w:pPr>
      <w:r>
        <w:t xml:space="preserve">          $ref: 'TS29571_CommonData.yaml#/components/responses/411'</w:t>
      </w:r>
    </w:p>
    <w:p w14:paraId="0A565E75" w14:textId="77777777" w:rsidR="003B50B5" w:rsidRDefault="003B50B5" w:rsidP="003B50B5">
      <w:pPr>
        <w:pStyle w:val="PL"/>
      </w:pPr>
      <w:r>
        <w:t xml:space="preserve">        '413':</w:t>
      </w:r>
    </w:p>
    <w:p w14:paraId="2E725D43" w14:textId="77777777" w:rsidR="003B50B5" w:rsidRDefault="003B50B5" w:rsidP="003B50B5">
      <w:pPr>
        <w:pStyle w:val="PL"/>
      </w:pPr>
      <w:r>
        <w:t xml:space="preserve">          $ref: 'TS29571_CommonData.yaml#/components/responses/413'</w:t>
      </w:r>
    </w:p>
    <w:p w14:paraId="74709400" w14:textId="77777777" w:rsidR="003B50B5" w:rsidRDefault="003B50B5" w:rsidP="003B50B5">
      <w:pPr>
        <w:pStyle w:val="PL"/>
      </w:pPr>
      <w:r>
        <w:t xml:space="preserve">        '415':</w:t>
      </w:r>
    </w:p>
    <w:p w14:paraId="1DEABAD7" w14:textId="77777777" w:rsidR="003B50B5" w:rsidRDefault="003B50B5" w:rsidP="003B50B5">
      <w:pPr>
        <w:pStyle w:val="PL"/>
      </w:pPr>
      <w:r>
        <w:t xml:space="preserve">          $ref: 'TS29571_CommonData.yaml#/components/responses/415'</w:t>
      </w:r>
    </w:p>
    <w:p w14:paraId="510E80E1" w14:textId="77777777" w:rsidR="003B50B5" w:rsidRDefault="003B50B5" w:rsidP="003B50B5">
      <w:pPr>
        <w:pStyle w:val="PL"/>
        <w:rPr>
          <w:rFonts w:eastAsia="DengXian"/>
        </w:rPr>
      </w:pPr>
      <w:r>
        <w:rPr>
          <w:rFonts w:eastAsia="DengXian"/>
        </w:rPr>
        <w:t xml:space="preserve">        '429':</w:t>
      </w:r>
    </w:p>
    <w:p w14:paraId="3473091D" w14:textId="77777777" w:rsidR="003B50B5" w:rsidRDefault="003B50B5" w:rsidP="003B50B5">
      <w:pPr>
        <w:pStyle w:val="PL"/>
        <w:rPr>
          <w:rFonts w:eastAsia="DengXian"/>
        </w:rPr>
      </w:pPr>
      <w:r>
        <w:rPr>
          <w:rFonts w:eastAsia="DengXian"/>
        </w:rPr>
        <w:t xml:space="preserve">          $ref: 'TS29571_CommonData.yaml#/components/responses/429'</w:t>
      </w:r>
    </w:p>
    <w:p w14:paraId="3C315B0D" w14:textId="77777777" w:rsidR="003B50B5" w:rsidRDefault="003B50B5" w:rsidP="003B50B5">
      <w:pPr>
        <w:pStyle w:val="PL"/>
      </w:pPr>
      <w:r>
        <w:t xml:space="preserve">        '500':</w:t>
      </w:r>
    </w:p>
    <w:p w14:paraId="4C7EE06E" w14:textId="77777777" w:rsidR="003B50B5" w:rsidRDefault="003B50B5" w:rsidP="003B50B5">
      <w:pPr>
        <w:pStyle w:val="PL"/>
      </w:pPr>
      <w:r>
        <w:t xml:space="preserve">          $ref: 'TS29571_CommonData.yaml#/components/responses/500'</w:t>
      </w:r>
    </w:p>
    <w:p w14:paraId="3A74CC94" w14:textId="77777777" w:rsidR="003B50B5" w:rsidRDefault="003B50B5" w:rsidP="003B50B5">
      <w:pPr>
        <w:pStyle w:val="PL"/>
      </w:pPr>
      <w:r>
        <w:t xml:space="preserve">        '501':</w:t>
      </w:r>
    </w:p>
    <w:p w14:paraId="2DD923D5" w14:textId="77777777" w:rsidR="003B50B5" w:rsidRDefault="003B50B5" w:rsidP="003B50B5">
      <w:pPr>
        <w:pStyle w:val="PL"/>
      </w:pPr>
      <w:r>
        <w:t xml:space="preserve">          $ref: 'TS29571_CommonData.yaml#/components/responses/501'</w:t>
      </w:r>
    </w:p>
    <w:p w14:paraId="7E406297" w14:textId="77777777" w:rsidR="003B50B5" w:rsidRDefault="003B50B5" w:rsidP="003B50B5">
      <w:pPr>
        <w:pStyle w:val="PL"/>
      </w:pPr>
      <w:r>
        <w:t xml:space="preserve">        '503':</w:t>
      </w:r>
    </w:p>
    <w:p w14:paraId="07132E40" w14:textId="77777777" w:rsidR="003B50B5" w:rsidRDefault="003B50B5" w:rsidP="003B50B5">
      <w:pPr>
        <w:pStyle w:val="PL"/>
      </w:pPr>
      <w:r>
        <w:t xml:space="preserve">          $ref: 'TS29571_CommonData.yaml#/components/responses/503'</w:t>
      </w:r>
    </w:p>
    <w:p w14:paraId="05E1F63D" w14:textId="77777777" w:rsidR="003B50B5" w:rsidRDefault="003B50B5" w:rsidP="003B50B5">
      <w:pPr>
        <w:pStyle w:val="PL"/>
      </w:pPr>
      <w:r>
        <w:t xml:space="preserve">        default:</w:t>
      </w:r>
    </w:p>
    <w:p w14:paraId="48B04359" w14:textId="77777777" w:rsidR="003B50B5" w:rsidRDefault="003B50B5" w:rsidP="003B50B5">
      <w:pPr>
        <w:pStyle w:val="PL"/>
      </w:pPr>
      <w:r>
        <w:t xml:space="preserve">          $ref: 'TS29571_CommonData.yaml#/components/responses/default'</w:t>
      </w:r>
    </w:p>
    <w:p w14:paraId="2D148839" w14:textId="77777777" w:rsidR="003B50B5" w:rsidRDefault="003B50B5" w:rsidP="003B50B5">
      <w:pPr>
        <w:pStyle w:val="PL"/>
      </w:pPr>
      <w:r>
        <w:t>components:</w:t>
      </w:r>
    </w:p>
    <w:p w14:paraId="07BAB2D9" w14:textId="77777777" w:rsidR="003B50B5" w:rsidRDefault="003B50B5" w:rsidP="003B50B5">
      <w:pPr>
        <w:pStyle w:val="PL"/>
        <w:rPr>
          <w:rFonts w:eastAsia="DengXian"/>
          <w:lang w:val="en-US"/>
        </w:rPr>
      </w:pPr>
      <w:r>
        <w:rPr>
          <w:rFonts w:eastAsia="DengXian"/>
          <w:lang w:val="en-US"/>
        </w:rPr>
        <w:lastRenderedPageBreak/>
        <w:t xml:space="preserve">  securitySchemes:</w:t>
      </w:r>
    </w:p>
    <w:p w14:paraId="206BF4E4" w14:textId="77777777" w:rsidR="003B50B5" w:rsidRDefault="003B50B5" w:rsidP="003B50B5">
      <w:pPr>
        <w:pStyle w:val="PL"/>
        <w:rPr>
          <w:rFonts w:eastAsia="DengXian"/>
          <w:lang w:val="en-US"/>
        </w:rPr>
      </w:pPr>
      <w:r>
        <w:rPr>
          <w:rFonts w:eastAsia="DengXian"/>
          <w:lang w:val="en-US"/>
        </w:rPr>
        <w:t xml:space="preserve">    oAuth2ClientCredentials:</w:t>
      </w:r>
    </w:p>
    <w:p w14:paraId="689EA24C" w14:textId="77777777" w:rsidR="003B50B5" w:rsidRDefault="003B50B5" w:rsidP="003B50B5">
      <w:pPr>
        <w:pStyle w:val="PL"/>
        <w:rPr>
          <w:rFonts w:eastAsia="DengXian"/>
          <w:lang w:val="en-US"/>
        </w:rPr>
      </w:pPr>
      <w:r>
        <w:rPr>
          <w:rFonts w:eastAsia="DengXian"/>
          <w:lang w:val="en-US"/>
        </w:rPr>
        <w:t xml:space="preserve">      type: oauth2</w:t>
      </w:r>
    </w:p>
    <w:p w14:paraId="28C524CA" w14:textId="77777777" w:rsidR="003B50B5" w:rsidRDefault="003B50B5" w:rsidP="003B50B5">
      <w:pPr>
        <w:pStyle w:val="PL"/>
        <w:rPr>
          <w:rFonts w:eastAsia="DengXian"/>
          <w:lang w:val="en-US"/>
        </w:rPr>
      </w:pPr>
      <w:r>
        <w:rPr>
          <w:rFonts w:eastAsia="DengXian"/>
          <w:lang w:val="en-US"/>
        </w:rPr>
        <w:t xml:space="preserve">      flows:</w:t>
      </w:r>
    </w:p>
    <w:p w14:paraId="2E21116E" w14:textId="77777777" w:rsidR="003B50B5" w:rsidRDefault="003B50B5" w:rsidP="003B50B5">
      <w:pPr>
        <w:pStyle w:val="PL"/>
        <w:rPr>
          <w:rFonts w:eastAsia="DengXian"/>
          <w:lang w:val="en-US"/>
        </w:rPr>
      </w:pPr>
      <w:r>
        <w:rPr>
          <w:rFonts w:eastAsia="DengXian"/>
          <w:lang w:val="en-US"/>
        </w:rPr>
        <w:t xml:space="preserve">        clientCredentials:</w:t>
      </w:r>
    </w:p>
    <w:p w14:paraId="45A67DB4" w14:textId="77777777" w:rsidR="003B50B5" w:rsidRDefault="003B50B5" w:rsidP="003B50B5">
      <w:pPr>
        <w:pStyle w:val="PL"/>
        <w:rPr>
          <w:rFonts w:eastAsia="DengXian"/>
          <w:lang w:val="en-US"/>
        </w:rPr>
      </w:pPr>
      <w:r>
        <w:rPr>
          <w:rFonts w:eastAsia="DengXian"/>
          <w:lang w:val="en-US"/>
        </w:rPr>
        <w:t xml:space="preserve">          tokenUrl: '{nrfApiRoot}/oauth2/token'</w:t>
      </w:r>
    </w:p>
    <w:p w14:paraId="1F314CF1" w14:textId="77777777" w:rsidR="003B50B5" w:rsidRDefault="003B50B5" w:rsidP="003B50B5">
      <w:pPr>
        <w:pStyle w:val="PL"/>
        <w:rPr>
          <w:rFonts w:eastAsia="DengXian"/>
          <w:lang w:val="en-US"/>
        </w:rPr>
      </w:pPr>
      <w:r>
        <w:rPr>
          <w:rFonts w:eastAsia="DengXian"/>
          <w:lang w:val="en-US"/>
        </w:rPr>
        <w:t xml:space="preserve">          scopes:</w:t>
      </w:r>
    </w:p>
    <w:p w14:paraId="41617844" w14:textId="77777777" w:rsidR="003B50B5" w:rsidRDefault="003B50B5" w:rsidP="003B50B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34FA3D1" w14:textId="77777777" w:rsidR="003B50B5" w:rsidRDefault="003B50B5" w:rsidP="003B50B5">
      <w:pPr>
        <w:pStyle w:val="PL"/>
      </w:pPr>
      <w:r>
        <w:t xml:space="preserve">  schemas:</w:t>
      </w:r>
    </w:p>
    <w:p w14:paraId="314C5DF8" w14:textId="77777777" w:rsidR="003B50B5" w:rsidRDefault="003B50B5" w:rsidP="003B50B5">
      <w:pPr>
        <w:pStyle w:val="PL"/>
      </w:pPr>
      <w:r>
        <w:t xml:space="preserve">    NnwdafEventsSubscription:</w:t>
      </w:r>
    </w:p>
    <w:p w14:paraId="59BDD327" w14:textId="77777777" w:rsidR="003B50B5" w:rsidRDefault="003B50B5" w:rsidP="003B50B5">
      <w:pPr>
        <w:pStyle w:val="PL"/>
      </w:pPr>
      <w:r>
        <w:t xml:space="preserve">      type: object</w:t>
      </w:r>
    </w:p>
    <w:p w14:paraId="625A53C3" w14:textId="77777777" w:rsidR="003B50B5" w:rsidRDefault="003B50B5" w:rsidP="003B50B5">
      <w:pPr>
        <w:pStyle w:val="PL"/>
      </w:pPr>
      <w:r>
        <w:t xml:space="preserve">      properties:</w:t>
      </w:r>
    </w:p>
    <w:p w14:paraId="3E4C3C74" w14:textId="77777777" w:rsidR="003B50B5" w:rsidRDefault="003B50B5" w:rsidP="003B50B5">
      <w:pPr>
        <w:pStyle w:val="PL"/>
      </w:pPr>
      <w:r>
        <w:t xml:space="preserve">        eventSubscriptions:</w:t>
      </w:r>
    </w:p>
    <w:p w14:paraId="0DB7F51A" w14:textId="77777777" w:rsidR="003B50B5" w:rsidRDefault="003B50B5" w:rsidP="003B50B5">
      <w:pPr>
        <w:pStyle w:val="PL"/>
      </w:pPr>
      <w:r>
        <w:t xml:space="preserve">          type: array</w:t>
      </w:r>
    </w:p>
    <w:p w14:paraId="65429A72" w14:textId="77777777" w:rsidR="003B50B5" w:rsidRDefault="003B50B5" w:rsidP="003B50B5">
      <w:pPr>
        <w:pStyle w:val="PL"/>
      </w:pPr>
      <w:r>
        <w:t xml:space="preserve">          items:</w:t>
      </w:r>
    </w:p>
    <w:p w14:paraId="472BE380" w14:textId="77777777" w:rsidR="003B50B5" w:rsidRDefault="003B50B5" w:rsidP="003B50B5">
      <w:pPr>
        <w:pStyle w:val="PL"/>
      </w:pPr>
      <w:r>
        <w:t xml:space="preserve">            $ref: '#/components/schemas/EventSubscription'</w:t>
      </w:r>
    </w:p>
    <w:p w14:paraId="79C38867" w14:textId="77777777" w:rsidR="003B50B5" w:rsidRDefault="003B50B5" w:rsidP="003B50B5">
      <w:pPr>
        <w:pStyle w:val="PL"/>
      </w:pPr>
      <w:r>
        <w:t xml:space="preserve">          minItems: 1</w:t>
      </w:r>
    </w:p>
    <w:p w14:paraId="5D54CEA1" w14:textId="77777777" w:rsidR="003B50B5" w:rsidRDefault="003B50B5" w:rsidP="003B50B5">
      <w:pPr>
        <w:pStyle w:val="PL"/>
      </w:pPr>
      <w:r>
        <w:t xml:space="preserve">          description: Subscribed events</w:t>
      </w:r>
    </w:p>
    <w:p w14:paraId="1987D008" w14:textId="77777777" w:rsidR="003B50B5" w:rsidRDefault="003B50B5" w:rsidP="003B50B5">
      <w:pPr>
        <w:pStyle w:val="PL"/>
      </w:pPr>
      <w:r>
        <w:t xml:space="preserve">        evtReq:</w:t>
      </w:r>
    </w:p>
    <w:p w14:paraId="0A4478B5" w14:textId="77777777" w:rsidR="003B50B5" w:rsidRDefault="003B50B5" w:rsidP="003B50B5">
      <w:pPr>
        <w:pStyle w:val="PL"/>
      </w:pPr>
      <w:r>
        <w:t xml:space="preserve">          $ref: '#/components/schemas/EventReportingRequirement'</w:t>
      </w:r>
    </w:p>
    <w:p w14:paraId="7FD77B43" w14:textId="77777777" w:rsidR="003B50B5" w:rsidRDefault="003B50B5" w:rsidP="003B50B5">
      <w:pPr>
        <w:pStyle w:val="PL"/>
      </w:pPr>
      <w:r>
        <w:t xml:space="preserve">        notificationURI:</w:t>
      </w:r>
    </w:p>
    <w:p w14:paraId="08A0AC6F" w14:textId="77777777" w:rsidR="003B50B5" w:rsidRDefault="003B50B5" w:rsidP="003B50B5">
      <w:pPr>
        <w:pStyle w:val="PL"/>
      </w:pPr>
      <w:r>
        <w:t xml:space="preserve">          $ref: 'TS29571_CommonData.yaml#/components/schemas/Uri'</w:t>
      </w:r>
    </w:p>
    <w:p w14:paraId="1703D1CE" w14:textId="77777777" w:rsidR="003B50B5" w:rsidRDefault="003B50B5" w:rsidP="003B50B5">
      <w:pPr>
        <w:pStyle w:val="PL"/>
      </w:pPr>
      <w:r>
        <w:t xml:space="preserve">        supportedFeatures:</w:t>
      </w:r>
    </w:p>
    <w:p w14:paraId="08947726" w14:textId="77777777" w:rsidR="003B50B5" w:rsidRDefault="003B50B5" w:rsidP="003B50B5">
      <w:pPr>
        <w:pStyle w:val="PL"/>
      </w:pPr>
      <w:r>
        <w:t xml:space="preserve">          $ref: 'TS29571_CommonData.yaml#/components/schemas/SupportedFeatures'</w:t>
      </w:r>
    </w:p>
    <w:p w14:paraId="42AB9FD5" w14:textId="77777777" w:rsidR="003B50B5" w:rsidRDefault="003B50B5" w:rsidP="003B50B5">
      <w:pPr>
        <w:pStyle w:val="PL"/>
      </w:pPr>
      <w:r>
        <w:t xml:space="preserve">      required:</w:t>
      </w:r>
    </w:p>
    <w:p w14:paraId="4D1F7C9B" w14:textId="77777777" w:rsidR="003B50B5" w:rsidRDefault="003B50B5" w:rsidP="003B50B5">
      <w:pPr>
        <w:pStyle w:val="PL"/>
      </w:pPr>
      <w:r>
        <w:t xml:space="preserve">        - eventSubscriptions</w:t>
      </w:r>
    </w:p>
    <w:p w14:paraId="4BFC1210" w14:textId="77777777" w:rsidR="003B50B5" w:rsidRDefault="003B50B5" w:rsidP="003B50B5">
      <w:pPr>
        <w:pStyle w:val="PL"/>
      </w:pPr>
      <w:r>
        <w:t xml:space="preserve">    EventSubscription:</w:t>
      </w:r>
    </w:p>
    <w:p w14:paraId="204DBBCB" w14:textId="77777777" w:rsidR="003B50B5" w:rsidRDefault="003B50B5" w:rsidP="003B50B5">
      <w:pPr>
        <w:pStyle w:val="PL"/>
      </w:pPr>
      <w:r>
        <w:t xml:space="preserve">      type: object</w:t>
      </w:r>
    </w:p>
    <w:p w14:paraId="612A1543" w14:textId="77777777" w:rsidR="003B50B5" w:rsidRDefault="003B50B5" w:rsidP="003B50B5">
      <w:pPr>
        <w:pStyle w:val="PL"/>
      </w:pPr>
      <w:r>
        <w:t xml:space="preserve">      properties:</w:t>
      </w:r>
    </w:p>
    <w:p w14:paraId="267EA639" w14:textId="77777777" w:rsidR="003B50B5" w:rsidRDefault="003B50B5" w:rsidP="003B50B5">
      <w:pPr>
        <w:pStyle w:val="PL"/>
      </w:pPr>
      <w:r>
        <w:t xml:space="preserve">        anySlice:</w:t>
      </w:r>
    </w:p>
    <w:p w14:paraId="63BBAE59" w14:textId="77777777" w:rsidR="003B50B5" w:rsidRDefault="003B50B5" w:rsidP="003B50B5">
      <w:pPr>
        <w:pStyle w:val="PL"/>
      </w:pPr>
      <w:r>
        <w:t xml:space="preserve">          $ref: '#/components/schemas/AnySlice'</w:t>
      </w:r>
    </w:p>
    <w:p w14:paraId="321C7DC6" w14:textId="77777777" w:rsidR="003B50B5" w:rsidRDefault="003B50B5" w:rsidP="003B50B5">
      <w:pPr>
        <w:pStyle w:val="PL"/>
      </w:pPr>
      <w:r>
        <w:t xml:space="preserve">        appIds:</w:t>
      </w:r>
    </w:p>
    <w:p w14:paraId="0A11EEEC" w14:textId="77777777" w:rsidR="003B50B5" w:rsidRDefault="003B50B5" w:rsidP="003B50B5">
      <w:pPr>
        <w:pStyle w:val="PL"/>
      </w:pPr>
      <w:r>
        <w:t xml:space="preserve">          type: array</w:t>
      </w:r>
    </w:p>
    <w:p w14:paraId="6D078CFA" w14:textId="77777777" w:rsidR="003B50B5" w:rsidRDefault="003B50B5" w:rsidP="003B50B5">
      <w:pPr>
        <w:pStyle w:val="PL"/>
      </w:pPr>
      <w:r>
        <w:t xml:space="preserve">          items:</w:t>
      </w:r>
    </w:p>
    <w:p w14:paraId="55B84A54" w14:textId="77777777" w:rsidR="003B50B5" w:rsidRDefault="003B50B5" w:rsidP="003B50B5">
      <w:pPr>
        <w:pStyle w:val="PL"/>
      </w:pPr>
      <w:r>
        <w:t xml:space="preserve">            $ref: 'TS29571_CommonData.yaml#/components/schemas/ApplicationId'</w:t>
      </w:r>
    </w:p>
    <w:p w14:paraId="1A086DEE" w14:textId="77777777" w:rsidR="003B50B5" w:rsidRDefault="003B50B5" w:rsidP="003B50B5">
      <w:pPr>
        <w:pStyle w:val="PL"/>
      </w:pPr>
      <w:r>
        <w:t xml:space="preserve">          minItems: 1</w:t>
      </w:r>
    </w:p>
    <w:p w14:paraId="506E0F23" w14:textId="77777777" w:rsidR="003B50B5" w:rsidRDefault="003B50B5" w:rsidP="003B50B5">
      <w:pPr>
        <w:pStyle w:val="PL"/>
      </w:pPr>
      <w:r>
        <w:t xml:space="preserve">          description: Identification(s) of application to which the subscription applies. When subscribed event is "SERVICE_EXPERIENCE", the absence of applicationIds means subscription to all applications.</w:t>
      </w:r>
    </w:p>
    <w:p w14:paraId="29479D17" w14:textId="77777777" w:rsidR="003B50B5" w:rsidRDefault="003B50B5" w:rsidP="003B50B5">
      <w:pPr>
        <w:pStyle w:val="PL"/>
      </w:pPr>
      <w:r>
        <w:t xml:space="preserve">        dnns:</w:t>
      </w:r>
    </w:p>
    <w:p w14:paraId="3B6239FF" w14:textId="77777777" w:rsidR="003B50B5" w:rsidRDefault="003B50B5" w:rsidP="003B50B5">
      <w:pPr>
        <w:pStyle w:val="PL"/>
      </w:pPr>
      <w:r>
        <w:t xml:space="preserve">          type: array</w:t>
      </w:r>
    </w:p>
    <w:p w14:paraId="4257BFC8" w14:textId="77777777" w:rsidR="003B50B5" w:rsidRDefault="003B50B5" w:rsidP="003B50B5">
      <w:pPr>
        <w:pStyle w:val="PL"/>
      </w:pPr>
      <w:r>
        <w:t xml:space="preserve">          items:</w:t>
      </w:r>
    </w:p>
    <w:p w14:paraId="3B6534D2" w14:textId="77777777" w:rsidR="003B50B5" w:rsidRDefault="003B50B5" w:rsidP="003B50B5">
      <w:pPr>
        <w:pStyle w:val="PL"/>
      </w:pPr>
      <w:r>
        <w:t xml:space="preserve">            $ref: 'TS29571_CommonData.yaml#/components/schemas/Dnn'</w:t>
      </w:r>
    </w:p>
    <w:p w14:paraId="34A83BF9" w14:textId="77777777" w:rsidR="003B50B5" w:rsidRDefault="003B50B5" w:rsidP="003B50B5">
      <w:pPr>
        <w:pStyle w:val="PL"/>
      </w:pPr>
      <w:r>
        <w:t xml:space="preserve">          minItems: 1</w:t>
      </w:r>
    </w:p>
    <w:p w14:paraId="35119793" w14:textId="77777777" w:rsidR="003B50B5" w:rsidRDefault="003B50B5" w:rsidP="003B50B5">
      <w:pPr>
        <w:pStyle w:val="PL"/>
      </w:pPr>
      <w:r>
        <w:t xml:space="preserve">          description: Identification(s) of DNN to which the subscription applies. When subscribed event is "SERVICE_EXPERIENCE", the absence of dnns means subscription to all DNNs.</w:t>
      </w:r>
    </w:p>
    <w:p w14:paraId="7EF0AD41" w14:textId="77777777" w:rsidR="003B50B5" w:rsidRDefault="003B50B5" w:rsidP="003B50B5">
      <w:pPr>
        <w:pStyle w:val="PL"/>
      </w:pPr>
      <w:r>
        <w:t xml:space="preserve">        dnais:</w:t>
      </w:r>
    </w:p>
    <w:p w14:paraId="7233820F" w14:textId="77777777" w:rsidR="003B50B5" w:rsidRDefault="003B50B5" w:rsidP="003B50B5">
      <w:pPr>
        <w:pStyle w:val="PL"/>
      </w:pPr>
      <w:r>
        <w:t xml:space="preserve">          type: array</w:t>
      </w:r>
    </w:p>
    <w:p w14:paraId="3D116592" w14:textId="77777777" w:rsidR="003B50B5" w:rsidRDefault="003B50B5" w:rsidP="003B50B5">
      <w:pPr>
        <w:pStyle w:val="PL"/>
      </w:pPr>
      <w:r>
        <w:t xml:space="preserve">          items:</w:t>
      </w:r>
    </w:p>
    <w:p w14:paraId="5F727013" w14:textId="77777777" w:rsidR="003B50B5" w:rsidRDefault="003B50B5" w:rsidP="003B50B5">
      <w:pPr>
        <w:pStyle w:val="PL"/>
      </w:pPr>
      <w:r>
        <w:t xml:space="preserve">            $ref: 'TS29571_CommonData.yaml#/components/schemas/Dnai'</w:t>
      </w:r>
    </w:p>
    <w:p w14:paraId="4442612B" w14:textId="77777777" w:rsidR="003B50B5" w:rsidRDefault="003B50B5" w:rsidP="003B50B5">
      <w:pPr>
        <w:pStyle w:val="PL"/>
      </w:pPr>
      <w:r>
        <w:t xml:space="preserve">          minItems: 1</w:t>
      </w:r>
    </w:p>
    <w:p w14:paraId="41968769" w14:textId="77777777" w:rsidR="003B50B5" w:rsidRDefault="003B50B5" w:rsidP="003B50B5">
      <w:pPr>
        <w:pStyle w:val="PL"/>
      </w:pPr>
      <w:r>
        <w:t xml:space="preserve">        event:</w:t>
      </w:r>
    </w:p>
    <w:p w14:paraId="46D5AA59" w14:textId="77777777" w:rsidR="003B50B5" w:rsidRDefault="003B50B5" w:rsidP="003B50B5">
      <w:pPr>
        <w:pStyle w:val="PL"/>
      </w:pPr>
      <w:r>
        <w:t xml:space="preserve">          $ref: '#/components/schemas/NwdafEvent'</w:t>
      </w:r>
    </w:p>
    <w:p w14:paraId="0DF5050E" w14:textId="77777777" w:rsidR="003B50B5" w:rsidRDefault="003B50B5" w:rsidP="003B50B5">
      <w:pPr>
        <w:pStyle w:val="PL"/>
      </w:pPr>
      <w:r>
        <w:t xml:space="preserve">        loadLevelThreshold:</w:t>
      </w:r>
    </w:p>
    <w:p w14:paraId="0BCFB312" w14:textId="77777777" w:rsidR="003B50B5" w:rsidRDefault="003B50B5" w:rsidP="003B50B5">
      <w:pPr>
        <w:pStyle w:val="PL"/>
      </w:pPr>
      <w:r>
        <w:t xml:space="preserve">          type: integer</w:t>
      </w:r>
    </w:p>
    <w:p w14:paraId="3A1569DE" w14:textId="77777777" w:rsidR="003B50B5" w:rsidRDefault="003B50B5" w:rsidP="003B50B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628B498E" w14:textId="77777777" w:rsidR="003B50B5" w:rsidRDefault="003B50B5" w:rsidP="003B50B5">
      <w:pPr>
        <w:pStyle w:val="PL"/>
      </w:pPr>
      <w:r>
        <w:t xml:space="preserve">        notificationMethod:</w:t>
      </w:r>
    </w:p>
    <w:p w14:paraId="1491B99C" w14:textId="77777777" w:rsidR="003B50B5" w:rsidRDefault="003B50B5" w:rsidP="003B50B5">
      <w:pPr>
        <w:pStyle w:val="PL"/>
      </w:pPr>
      <w:r>
        <w:t xml:space="preserve">          $ref: '#/components/schemas/NotificationMethod'</w:t>
      </w:r>
    </w:p>
    <w:p w14:paraId="358A542A" w14:textId="77777777" w:rsidR="003B50B5" w:rsidRDefault="003B50B5" w:rsidP="003B50B5">
      <w:pPr>
        <w:pStyle w:val="PL"/>
      </w:pPr>
      <w:r>
        <w:t xml:space="preserve">        matchingDir:</w:t>
      </w:r>
    </w:p>
    <w:p w14:paraId="16CB9578" w14:textId="77777777" w:rsidR="003B50B5" w:rsidRDefault="003B50B5" w:rsidP="003B50B5">
      <w:pPr>
        <w:pStyle w:val="PL"/>
      </w:pPr>
      <w:r>
        <w:t xml:space="preserve">          $ref: '#/components/schemas/MatchingDirection'</w:t>
      </w:r>
    </w:p>
    <w:p w14:paraId="1B31D7A4" w14:textId="77777777" w:rsidR="003B50B5" w:rsidRDefault="003B50B5" w:rsidP="003B50B5">
      <w:pPr>
        <w:pStyle w:val="PL"/>
      </w:pPr>
      <w:r>
        <w:t xml:space="preserve">        nfLoadLvlThds:</w:t>
      </w:r>
    </w:p>
    <w:p w14:paraId="622A6726" w14:textId="77777777" w:rsidR="003B50B5" w:rsidRDefault="003B50B5" w:rsidP="003B50B5">
      <w:pPr>
        <w:pStyle w:val="PL"/>
      </w:pPr>
      <w:r>
        <w:t xml:space="preserve">          type: array</w:t>
      </w:r>
    </w:p>
    <w:p w14:paraId="0FC3FBF8" w14:textId="77777777" w:rsidR="003B50B5" w:rsidRDefault="003B50B5" w:rsidP="003B50B5">
      <w:pPr>
        <w:pStyle w:val="PL"/>
      </w:pPr>
      <w:r>
        <w:t xml:space="preserve">          items:</w:t>
      </w:r>
    </w:p>
    <w:p w14:paraId="6CA6006E" w14:textId="77777777" w:rsidR="003B50B5" w:rsidRDefault="003B50B5" w:rsidP="003B50B5">
      <w:pPr>
        <w:pStyle w:val="PL"/>
      </w:pPr>
      <w:r>
        <w:t xml:space="preserve">            $ref: '#/components/schemas/ThresholdLevel'</w:t>
      </w:r>
    </w:p>
    <w:p w14:paraId="376B63AA" w14:textId="77777777" w:rsidR="003B50B5" w:rsidRDefault="003B50B5" w:rsidP="003B50B5">
      <w:pPr>
        <w:pStyle w:val="PL"/>
      </w:pPr>
      <w:r>
        <w:t xml:space="preserve">          minItems: 1</w:t>
      </w:r>
    </w:p>
    <w:p w14:paraId="2DDB3338" w14:textId="77777777" w:rsidR="003B50B5" w:rsidRDefault="003B50B5" w:rsidP="003B50B5">
      <w:pPr>
        <w:pStyle w:val="PL"/>
      </w:pPr>
      <w:r>
        <w:t xml:space="preserve">          description: Shall be supplied in order to start reporting when an average load level is reached.</w:t>
      </w:r>
    </w:p>
    <w:p w14:paraId="4D48C99A" w14:textId="77777777" w:rsidR="003B50B5" w:rsidRDefault="003B50B5" w:rsidP="003B50B5">
      <w:pPr>
        <w:pStyle w:val="PL"/>
      </w:pPr>
      <w:r>
        <w:t xml:space="preserve">        nfInstanceIds:</w:t>
      </w:r>
    </w:p>
    <w:p w14:paraId="7C6B061D" w14:textId="77777777" w:rsidR="003B50B5" w:rsidRDefault="003B50B5" w:rsidP="003B50B5">
      <w:pPr>
        <w:pStyle w:val="PL"/>
      </w:pPr>
      <w:r>
        <w:t xml:space="preserve">          type: array</w:t>
      </w:r>
    </w:p>
    <w:p w14:paraId="30D67954" w14:textId="77777777" w:rsidR="003B50B5" w:rsidRDefault="003B50B5" w:rsidP="003B50B5">
      <w:pPr>
        <w:pStyle w:val="PL"/>
      </w:pPr>
      <w:r>
        <w:t xml:space="preserve">          items:</w:t>
      </w:r>
    </w:p>
    <w:p w14:paraId="2EF9497C" w14:textId="77777777" w:rsidR="003B50B5" w:rsidRDefault="003B50B5" w:rsidP="003B50B5">
      <w:pPr>
        <w:pStyle w:val="PL"/>
      </w:pPr>
      <w:r>
        <w:t xml:space="preserve">            $ref: 'TS29571_CommonData.yaml#/components/schemas/NfInstanceId'</w:t>
      </w:r>
    </w:p>
    <w:p w14:paraId="2C84D5D7" w14:textId="77777777" w:rsidR="003B50B5" w:rsidRDefault="003B50B5" w:rsidP="003B50B5">
      <w:pPr>
        <w:pStyle w:val="PL"/>
      </w:pPr>
      <w:r>
        <w:t xml:space="preserve">          minItems: 1</w:t>
      </w:r>
    </w:p>
    <w:p w14:paraId="7F0C70FE" w14:textId="77777777" w:rsidR="003B50B5" w:rsidRDefault="003B50B5" w:rsidP="003B50B5">
      <w:pPr>
        <w:pStyle w:val="PL"/>
      </w:pPr>
      <w:r>
        <w:t xml:space="preserve">        nfSetIds:</w:t>
      </w:r>
    </w:p>
    <w:p w14:paraId="1B57C2F3" w14:textId="77777777" w:rsidR="003B50B5" w:rsidRDefault="003B50B5" w:rsidP="003B50B5">
      <w:pPr>
        <w:pStyle w:val="PL"/>
      </w:pPr>
      <w:r>
        <w:t xml:space="preserve">          type: array</w:t>
      </w:r>
    </w:p>
    <w:p w14:paraId="10DEB5BA" w14:textId="77777777" w:rsidR="003B50B5" w:rsidRDefault="003B50B5" w:rsidP="003B50B5">
      <w:pPr>
        <w:pStyle w:val="PL"/>
      </w:pPr>
      <w:r>
        <w:t xml:space="preserve">          items:</w:t>
      </w:r>
    </w:p>
    <w:p w14:paraId="4AEE650E" w14:textId="77777777" w:rsidR="003B50B5" w:rsidRDefault="003B50B5" w:rsidP="003B50B5">
      <w:pPr>
        <w:pStyle w:val="PL"/>
      </w:pPr>
      <w:r>
        <w:t xml:space="preserve">            $ref: 'TS29571_CommonData.yaml#/components/schemas/NfSetId'</w:t>
      </w:r>
    </w:p>
    <w:p w14:paraId="36A7A4AD" w14:textId="77777777" w:rsidR="003B50B5" w:rsidRDefault="003B50B5" w:rsidP="003B50B5">
      <w:pPr>
        <w:pStyle w:val="PL"/>
      </w:pPr>
      <w:r>
        <w:lastRenderedPageBreak/>
        <w:t xml:space="preserve">          minItems: 1</w:t>
      </w:r>
    </w:p>
    <w:p w14:paraId="58654B7A" w14:textId="77777777" w:rsidR="003B50B5" w:rsidRDefault="003B50B5" w:rsidP="003B50B5">
      <w:pPr>
        <w:pStyle w:val="PL"/>
      </w:pPr>
      <w:r>
        <w:t xml:space="preserve">        nfTypes:</w:t>
      </w:r>
    </w:p>
    <w:p w14:paraId="410D5DDD" w14:textId="77777777" w:rsidR="003B50B5" w:rsidRDefault="003B50B5" w:rsidP="003B50B5">
      <w:pPr>
        <w:pStyle w:val="PL"/>
      </w:pPr>
      <w:r>
        <w:t xml:space="preserve">          type: array</w:t>
      </w:r>
    </w:p>
    <w:p w14:paraId="38D6B942" w14:textId="77777777" w:rsidR="003B50B5" w:rsidRDefault="003B50B5" w:rsidP="003B50B5">
      <w:pPr>
        <w:pStyle w:val="PL"/>
      </w:pPr>
      <w:r>
        <w:t xml:space="preserve">          items:</w:t>
      </w:r>
    </w:p>
    <w:p w14:paraId="208DE7E1" w14:textId="77777777" w:rsidR="003B50B5" w:rsidRDefault="003B50B5" w:rsidP="003B50B5">
      <w:pPr>
        <w:pStyle w:val="PL"/>
      </w:pPr>
      <w:r>
        <w:t xml:space="preserve">            $ref: 'TS29510_Nnrf_NFManagement.yaml#/components/schemas/NFType'</w:t>
      </w:r>
    </w:p>
    <w:p w14:paraId="7F05607A" w14:textId="77777777" w:rsidR="003B50B5" w:rsidRDefault="003B50B5" w:rsidP="003B50B5">
      <w:pPr>
        <w:pStyle w:val="PL"/>
      </w:pPr>
      <w:r>
        <w:t xml:space="preserve">          minItems: 1</w:t>
      </w:r>
    </w:p>
    <w:p w14:paraId="0C531BF0" w14:textId="77777777" w:rsidR="003B50B5" w:rsidRDefault="003B50B5" w:rsidP="003B50B5">
      <w:pPr>
        <w:pStyle w:val="PL"/>
      </w:pPr>
      <w:r>
        <w:t xml:space="preserve">        networkArea:</w:t>
      </w:r>
    </w:p>
    <w:p w14:paraId="6B638427" w14:textId="77777777" w:rsidR="003B50B5" w:rsidRDefault="003B50B5" w:rsidP="003B50B5">
      <w:pPr>
        <w:pStyle w:val="PL"/>
      </w:pPr>
      <w:r>
        <w:t xml:space="preserve">          $ref: 'TS29554_Npcf_BDTPolicyControl.yaml#/components/schemas/NetworkAreaInfo'</w:t>
      </w:r>
    </w:p>
    <w:p w14:paraId="63D1AE52" w14:textId="77777777" w:rsidR="003B50B5" w:rsidRDefault="003B50B5" w:rsidP="003B50B5">
      <w:pPr>
        <w:pStyle w:val="PL"/>
      </w:pPr>
      <w:r>
        <w:t xml:space="preserve">        qosRequ:</w:t>
      </w:r>
    </w:p>
    <w:p w14:paraId="7E197E31" w14:textId="77777777" w:rsidR="003B50B5" w:rsidRDefault="003B50B5" w:rsidP="003B50B5">
      <w:pPr>
        <w:pStyle w:val="PL"/>
      </w:pPr>
      <w:r>
        <w:t xml:space="preserve">          $ref: '#/components/schemas/QosRequirement'</w:t>
      </w:r>
    </w:p>
    <w:p w14:paraId="330B080D" w14:textId="77777777" w:rsidR="003B50B5" w:rsidRDefault="003B50B5" w:rsidP="003B50B5">
      <w:pPr>
        <w:pStyle w:val="PL"/>
      </w:pPr>
      <w:r>
        <w:t xml:space="preserve">        qosFlowRetThds:</w:t>
      </w:r>
    </w:p>
    <w:p w14:paraId="4940A414" w14:textId="77777777" w:rsidR="003B50B5" w:rsidRDefault="003B50B5" w:rsidP="003B50B5">
      <w:pPr>
        <w:pStyle w:val="PL"/>
      </w:pPr>
      <w:r>
        <w:t xml:space="preserve">          type: array</w:t>
      </w:r>
    </w:p>
    <w:p w14:paraId="4FE3666F" w14:textId="77777777" w:rsidR="003B50B5" w:rsidRDefault="003B50B5" w:rsidP="003B50B5">
      <w:pPr>
        <w:pStyle w:val="PL"/>
      </w:pPr>
      <w:r>
        <w:t xml:space="preserve">          items:</w:t>
      </w:r>
    </w:p>
    <w:p w14:paraId="61DDA1FD" w14:textId="77777777" w:rsidR="003B50B5" w:rsidRDefault="003B50B5" w:rsidP="003B50B5">
      <w:pPr>
        <w:pStyle w:val="PL"/>
      </w:pPr>
      <w:r>
        <w:t xml:space="preserve">            $ref: '#/components/schemas/RetainabilityThreshold'</w:t>
      </w:r>
    </w:p>
    <w:p w14:paraId="0E9C55CF" w14:textId="77777777" w:rsidR="003B50B5" w:rsidRDefault="003B50B5" w:rsidP="003B50B5">
      <w:pPr>
        <w:pStyle w:val="PL"/>
      </w:pPr>
      <w:r>
        <w:t xml:space="preserve">          minItems: 1</w:t>
      </w:r>
    </w:p>
    <w:p w14:paraId="1E949315" w14:textId="77777777" w:rsidR="003B50B5" w:rsidRDefault="003B50B5" w:rsidP="003B50B5">
      <w:pPr>
        <w:pStyle w:val="PL"/>
      </w:pPr>
      <w:r>
        <w:t xml:space="preserve">        ranUeThrouThds:</w:t>
      </w:r>
    </w:p>
    <w:p w14:paraId="44DB5EE6" w14:textId="77777777" w:rsidR="003B50B5" w:rsidRDefault="003B50B5" w:rsidP="003B50B5">
      <w:pPr>
        <w:pStyle w:val="PL"/>
      </w:pPr>
      <w:r>
        <w:t xml:space="preserve">          type: array</w:t>
      </w:r>
    </w:p>
    <w:p w14:paraId="2ED48854" w14:textId="77777777" w:rsidR="003B50B5" w:rsidRDefault="003B50B5" w:rsidP="003B50B5">
      <w:pPr>
        <w:pStyle w:val="PL"/>
      </w:pPr>
      <w:r>
        <w:t xml:space="preserve">          items:</w:t>
      </w:r>
    </w:p>
    <w:p w14:paraId="2A7ED223" w14:textId="77777777" w:rsidR="003B50B5" w:rsidRDefault="003B50B5" w:rsidP="003B50B5">
      <w:pPr>
        <w:pStyle w:val="PL"/>
      </w:pPr>
      <w:r>
        <w:t xml:space="preserve">            $ref: 'TS29571_CommonData.yaml#/components/schemas/BitRate'</w:t>
      </w:r>
    </w:p>
    <w:p w14:paraId="5E505777" w14:textId="77777777" w:rsidR="003B50B5" w:rsidRDefault="003B50B5" w:rsidP="003B50B5">
      <w:pPr>
        <w:pStyle w:val="PL"/>
      </w:pPr>
      <w:r>
        <w:t xml:space="preserve">          minItems: 1</w:t>
      </w:r>
    </w:p>
    <w:p w14:paraId="4B384666" w14:textId="77777777" w:rsidR="003B50B5" w:rsidRDefault="003B50B5" w:rsidP="003B50B5">
      <w:pPr>
        <w:pStyle w:val="PL"/>
      </w:pPr>
      <w:r>
        <w:t xml:space="preserve">        repetitionPeriod:</w:t>
      </w:r>
    </w:p>
    <w:p w14:paraId="48F18C8C" w14:textId="77777777" w:rsidR="003B50B5" w:rsidRDefault="003B50B5" w:rsidP="003B50B5">
      <w:pPr>
        <w:pStyle w:val="PL"/>
      </w:pPr>
      <w:r>
        <w:t xml:space="preserve">          $ref: 'TS29571_CommonData.yaml#/components/schemas/DurationSec'</w:t>
      </w:r>
    </w:p>
    <w:p w14:paraId="75A9BA5C" w14:textId="77777777" w:rsidR="003B50B5" w:rsidRDefault="003B50B5" w:rsidP="003B50B5">
      <w:pPr>
        <w:pStyle w:val="PL"/>
      </w:pPr>
      <w:r>
        <w:t xml:space="preserve">        snssaia:</w:t>
      </w:r>
    </w:p>
    <w:p w14:paraId="0B5F6405" w14:textId="77777777" w:rsidR="003B50B5" w:rsidRDefault="003B50B5" w:rsidP="003B50B5">
      <w:pPr>
        <w:pStyle w:val="PL"/>
      </w:pPr>
      <w:r>
        <w:t xml:space="preserve">          type: array</w:t>
      </w:r>
    </w:p>
    <w:p w14:paraId="658CCC63" w14:textId="77777777" w:rsidR="003B50B5" w:rsidRDefault="003B50B5" w:rsidP="003B50B5">
      <w:pPr>
        <w:pStyle w:val="PL"/>
      </w:pPr>
      <w:r>
        <w:t xml:space="preserve">          items:</w:t>
      </w:r>
    </w:p>
    <w:p w14:paraId="6589D11F" w14:textId="77777777" w:rsidR="003B50B5" w:rsidRDefault="003B50B5" w:rsidP="003B50B5">
      <w:pPr>
        <w:pStyle w:val="PL"/>
      </w:pPr>
      <w:r>
        <w:t xml:space="preserve">            $ref: 'TS29571_CommonData.yaml#/components/schemas/Snssai'</w:t>
      </w:r>
    </w:p>
    <w:p w14:paraId="73288653" w14:textId="77777777" w:rsidR="003B50B5" w:rsidRDefault="003B50B5" w:rsidP="003B50B5">
      <w:pPr>
        <w:pStyle w:val="PL"/>
      </w:pPr>
      <w:r>
        <w:t xml:space="preserve">          minItems: 1</w:t>
      </w:r>
    </w:p>
    <w:p w14:paraId="74B605DA" w14:textId="77777777" w:rsidR="003B50B5" w:rsidRDefault="003B50B5" w:rsidP="003B50B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C9E9AD0" w14:textId="3467C1D6" w:rsidR="00140EE4" w:rsidRDefault="00140EE4" w:rsidP="003B50B5">
      <w:pPr>
        <w:pStyle w:val="PL"/>
        <w:rPr>
          <w:ins w:id="303" w:author="Maria Liang" w:date="2020-04-12T12:56:00Z"/>
        </w:rPr>
      </w:pPr>
      <w:ins w:id="304" w:author="Maria Liang" w:date="2020-04-12T12:55:00Z">
        <w:r>
          <w:t xml:space="preserve">        </w:t>
        </w:r>
      </w:ins>
      <w:ins w:id="305" w:author="Maria Liang" w:date="2020-04-12T12:56:00Z">
        <w:r>
          <w:t>sliceAppInfos</w:t>
        </w:r>
      </w:ins>
      <w:ins w:id="306" w:author="Maria Liang" w:date="2020-04-14T20:23:00Z">
        <w:r w:rsidR="00277129">
          <w:t>:</w:t>
        </w:r>
      </w:ins>
    </w:p>
    <w:p w14:paraId="46083DBC" w14:textId="1CE5FEC9" w:rsidR="00140EE4" w:rsidRDefault="00140EE4" w:rsidP="003B50B5">
      <w:pPr>
        <w:pStyle w:val="PL"/>
        <w:rPr>
          <w:ins w:id="307" w:author="Maria Liang" w:date="2020-04-12T12:56:00Z"/>
        </w:rPr>
      </w:pPr>
      <w:ins w:id="308" w:author="Maria Liang" w:date="2020-04-12T12:56:00Z">
        <w:r>
          <w:t xml:space="preserve">          type: array</w:t>
        </w:r>
      </w:ins>
    </w:p>
    <w:p w14:paraId="7507E65B" w14:textId="7F8219DB" w:rsidR="00A2240E" w:rsidRDefault="00A2240E" w:rsidP="003B50B5">
      <w:pPr>
        <w:pStyle w:val="PL"/>
        <w:rPr>
          <w:ins w:id="309" w:author="Maria Liang" w:date="2020-04-12T21:30:00Z"/>
        </w:rPr>
      </w:pPr>
      <w:ins w:id="310" w:author="Maria Liang" w:date="2020-04-12T21:30:00Z">
        <w:r>
          <w:t xml:space="preserve">          items:</w:t>
        </w:r>
      </w:ins>
    </w:p>
    <w:p w14:paraId="3E6C381E" w14:textId="11B8AE6A" w:rsidR="00140EE4" w:rsidRDefault="00140EE4" w:rsidP="003B50B5">
      <w:pPr>
        <w:pStyle w:val="PL"/>
        <w:rPr>
          <w:ins w:id="311" w:author="Maria Liang" w:date="2020-04-12T12:55:00Z"/>
        </w:rPr>
      </w:pPr>
      <w:ins w:id="312" w:author="Maria Liang" w:date="2020-04-12T12:56:00Z">
        <w:r>
          <w:t xml:space="preserve">            </w:t>
        </w:r>
      </w:ins>
      <w:ins w:id="313" w:author="Maria Liang" w:date="2020-04-12T12:57:00Z">
        <w:r w:rsidRPr="00140EE4">
          <w:t>$ref: '#/components/schemas/</w:t>
        </w:r>
      </w:ins>
      <w:ins w:id="314" w:author="Maria Liang" w:date="2020-04-12T12:58:00Z">
        <w:r>
          <w:t>SliceApp</w:t>
        </w:r>
      </w:ins>
      <w:ins w:id="315" w:author="Maria Liang" w:date="2020-04-12T12:57:00Z">
        <w:r w:rsidRPr="00140EE4">
          <w:t>Info</w:t>
        </w:r>
      </w:ins>
      <w:ins w:id="316" w:author="Maria Liang" w:date="2020-04-12T12:58:00Z">
        <w:r>
          <w:t>rmation</w:t>
        </w:r>
      </w:ins>
      <w:ins w:id="317" w:author="Maria Liang" w:date="2020-04-12T12:57:00Z">
        <w:r w:rsidRPr="00140EE4">
          <w:t>'</w:t>
        </w:r>
      </w:ins>
    </w:p>
    <w:p w14:paraId="35286A86" w14:textId="6623CDE7" w:rsidR="00140EE4" w:rsidRDefault="00140EE4" w:rsidP="003B50B5">
      <w:pPr>
        <w:pStyle w:val="PL"/>
        <w:rPr>
          <w:ins w:id="318" w:author="Maria Liang" w:date="2020-04-12T12:58:00Z"/>
        </w:rPr>
      </w:pPr>
      <w:ins w:id="319" w:author="Maria Liang" w:date="2020-04-12T12:58:00Z">
        <w:r>
          <w:t xml:space="preserve">          min</w:t>
        </w:r>
      </w:ins>
      <w:ins w:id="320" w:author="Maria Liang" w:date="2020-04-12T12:59:00Z">
        <w:r>
          <w:t>Items: 1</w:t>
        </w:r>
      </w:ins>
    </w:p>
    <w:p w14:paraId="060B6506" w14:textId="550ED5AE" w:rsidR="003B50B5" w:rsidRDefault="003B50B5" w:rsidP="003B50B5">
      <w:pPr>
        <w:pStyle w:val="PL"/>
      </w:pPr>
      <w:r>
        <w:t xml:space="preserve">        maxAnaEntry:</w:t>
      </w:r>
    </w:p>
    <w:p w14:paraId="7E2F4F26" w14:textId="77777777" w:rsidR="003B50B5" w:rsidRDefault="003B50B5" w:rsidP="003B50B5">
      <w:pPr>
        <w:pStyle w:val="PL"/>
      </w:pPr>
      <w:r>
        <w:t xml:space="preserve">          $ref: 'TS29571_CommonData.yaml#/components/schemas/Uinteger'</w:t>
      </w:r>
    </w:p>
    <w:p w14:paraId="77FC58F1" w14:textId="77777777" w:rsidR="003B50B5" w:rsidRDefault="003B50B5" w:rsidP="003B50B5">
      <w:pPr>
        <w:pStyle w:val="PL"/>
      </w:pPr>
      <w:r>
        <w:t xml:space="preserve">        tgtUe:</w:t>
      </w:r>
    </w:p>
    <w:p w14:paraId="26ED045F" w14:textId="77777777" w:rsidR="003B50B5" w:rsidRDefault="003B50B5" w:rsidP="003B50B5">
      <w:pPr>
        <w:pStyle w:val="PL"/>
      </w:pPr>
      <w:r>
        <w:t xml:space="preserve">          $ref: '#/components/schemas/TargetUeInformation'</w:t>
      </w:r>
    </w:p>
    <w:p w14:paraId="6DCD7CDC" w14:textId="77777777" w:rsidR="003B50B5" w:rsidRDefault="003B50B5" w:rsidP="003B50B5">
      <w:pPr>
        <w:pStyle w:val="PL"/>
      </w:pPr>
      <w:r>
        <w:t xml:space="preserve">        congThresholds:</w:t>
      </w:r>
    </w:p>
    <w:p w14:paraId="7F3C07A4" w14:textId="77777777" w:rsidR="003B50B5" w:rsidRDefault="003B50B5" w:rsidP="003B50B5">
      <w:pPr>
        <w:pStyle w:val="PL"/>
      </w:pPr>
      <w:r>
        <w:t xml:space="preserve">          type: array</w:t>
      </w:r>
    </w:p>
    <w:p w14:paraId="3CFE2B5E" w14:textId="77777777" w:rsidR="003B50B5" w:rsidRDefault="003B50B5" w:rsidP="003B50B5">
      <w:pPr>
        <w:pStyle w:val="PL"/>
      </w:pPr>
      <w:r>
        <w:t xml:space="preserve">          items:</w:t>
      </w:r>
    </w:p>
    <w:p w14:paraId="7DD29AAC" w14:textId="77777777" w:rsidR="003B50B5" w:rsidRDefault="003B50B5" w:rsidP="003B50B5">
      <w:pPr>
        <w:pStyle w:val="PL"/>
      </w:pPr>
      <w:r>
        <w:t xml:space="preserve">            $ref: '#/components/schemas/ThresholdLevel'</w:t>
      </w:r>
    </w:p>
    <w:p w14:paraId="1384BD69" w14:textId="77777777" w:rsidR="003B50B5" w:rsidRDefault="003B50B5" w:rsidP="003B50B5">
      <w:pPr>
        <w:pStyle w:val="PL"/>
      </w:pPr>
      <w:r>
        <w:t xml:space="preserve">          minItems: 1</w:t>
      </w:r>
    </w:p>
    <w:p w14:paraId="6663219C" w14:textId="77777777" w:rsidR="003B50B5" w:rsidRDefault="003B50B5" w:rsidP="003B50B5">
      <w:pPr>
        <w:pStyle w:val="PL"/>
      </w:pPr>
      <w:r>
        <w:t xml:space="preserve">        nwPerfRequs:</w:t>
      </w:r>
    </w:p>
    <w:p w14:paraId="040D4DEB" w14:textId="77777777" w:rsidR="003B50B5" w:rsidRDefault="003B50B5" w:rsidP="003B50B5">
      <w:pPr>
        <w:pStyle w:val="PL"/>
      </w:pPr>
      <w:r>
        <w:t xml:space="preserve">          type: array</w:t>
      </w:r>
    </w:p>
    <w:p w14:paraId="0D72E799" w14:textId="77777777" w:rsidR="003B50B5" w:rsidRDefault="003B50B5" w:rsidP="003B50B5">
      <w:pPr>
        <w:pStyle w:val="PL"/>
      </w:pPr>
      <w:r>
        <w:t xml:space="preserve">          items:</w:t>
      </w:r>
    </w:p>
    <w:p w14:paraId="0C2B870B" w14:textId="77777777" w:rsidR="003B50B5" w:rsidRDefault="003B50B5" w:rsidP="003B50B5">
      <w:pPr>
        <w:pStyle w:val="PL"/>
      </w:pPr>
      <w:r>
        <w:t xml:space="preserve">            $ref: '#/components/schemas/NetworkPerfRequirement'</w:t>
      </w:r>
    </w:p>
    <w:p w14:paraId="7CE855C8" w14:textId="77777777" w:rsidR="003B50B5" w:rsidRDefault="003B50B5" w:rsidP="003B50B5">
      <w:pPr>
        <w:pStyle w:val="PL"/>
      </w:pPr>
      <w:r>
        <w:t xml:space="preserve">          minItems: 1</w:t>
      </w:r>
    </w:p>
    <w:p w14:paraId="782FE0F9" w14:textId="77777777" w:rsidR="003B50B5" w:rsidRDefault="003B50B5" w:rsidP="003B50B5">
      <w:pPr>
        <w:pStyle w:val="PL"/>
      </w:pPr>
      <w:r>
        <w:t xml:space="preserve">        bwRequs:</w:t>
      </w:r>
    </w:p>
    <w:p w14:paraId="5FD6B275" w14:textId="77777777" w:rsidR="003B50B5" w:rsidRDefault="003B50B5" w:rsidP="003B50B5">
      <w:pPr>
        <w:pStyle w:val="PL"/>
      </w:pPr>
      <w:r>
        <w:t xml:space="preserve">          type: array</w:t>
      </w:r>
    </w:p>
    <w:p w14:paraId="4A89120A" w14:textId="77777777" w:rsidR="003B50B5" w:rsidRDefault="003B50B5" w:rsidP="003B50B5">
      <w:pPr>
        <w:pStyle w:val="PL"/>
      </w:pPr>
      <w:r>
        <w:t xml:space="preserve">          items:</w:t>
      </w:r>
    </w:p>
    <w:p w14:paraId="0785D3D1" w14:textId="77777777" w:rsidR="003B50B5" w:rsidRDefault="003B50B5" w:rsidP="003B50B5">
      <w:pPr>
        <w:pStyle w:val="PL"/>
      </w:pPr>
      <w:r>
        <w:t xml:space="preserve">            $ref: '#/components/schemas/BwRequirement'</w:t>
      </w:r>
    </w:p>
    <w:p w14:paraId="341BA5A9" w14:textId="77777777" w:rsidR="003B50B5" w:rsidRDefault="003B50B5" w:rsidP="003B50B5">
      <w:pPr>
        <w:pStyle w:val="PL"/>
      </w:pPr>
      <w:r>
        <w:t xml:space="preserve">          minItems: 1</w:t>
      </w:r>
    </w:p>
    <w:p w14:paraId="23AF08BB" w14:textId="77777777" w:rsidR="003B50B5" w:rsidRDefault="003B50B5" w:rsidP="003B50B5">
      <w:pPr>
        <w:pStyle w:val="PL"/>
      </w:pPr>
      <w:r>
        <w:t xml:space="preserve">        excepRequs:</w:t>
      </w:r>
    </w:p>
    <w:p w14:paraId="0CEEBA97" w14:textId="77777777" w:rsidR="003B50B5" w:rsidRDefault="003B50B5" w:rsidP="003B50B5">
      <w:pPr>
        <w:pStyle w:val="PL"/>
      </w:pPr>
      <w:r>
        <w:t xml:space="preserve">          type: array</w:t>
      </w:r>
    </w:p>
    <w:p w14:paraId="3D78DF5D" w14:textId="77777777" w:rsidR="003B50B5" w:rsidRDefault="003B50B5" w:rsidP="003B50B5">
      <w:pPr>
        <w:pStyle w:val="PL"/>
      </w:pPr>
      <w:r>
        <w:t xml:space="preserve">          items:</w:t>
      </w:r>
    </w:p>
    <w:p w14:paraId="611DC894" w14:textId="77777777" w:rsidR="003B50B5" w:rsidRDefault="003B50B5" w:rsidP="003B50B5">
      <w:pPr>
        <w:pStyle w:val="PL"/>
      </w:pPr>
      <w:r>
        <w:t xml:space="preserve">            $ref: '#/components/schemas/Exception'</w:t>
      </w:r>
    </w:p>
    <w:p w14:paraId="4EA4AEC8" w14:textId="77777777" w:rsidR="003B50B5" w:rsidRDefault="003B50B5" w:rsidP="003B50B5">
      <w:pPr>
        <w:pStyle w:val="PL"/>
      </w:pPr>
      <w:r>
        <w:t xml:space="preserve">          minItems: 1</w:t>
      </w:r>
    </w:p>
    <w:p w14:paraId="1ED20068" w14:textId="77777777" w:rsidR="003B50B5" w:rsidRDefault="003B50B5" w:rsidP="003B50B5">
      <w:pPr>
        <w:pStyle w:val="PL"/>
      </w:pPr>
      <w:r>
        <w:t xml:space="preserve">        exptAnaType:</w:t>
      </w:r>
    </w:p>
    <w:p w14:paraId="79664FC6" w14:textId="77777777" w:rsidR="003B50B5" w:rsidRDefault="003B50B5" w:rsidP="003B50B5">
      <w:pPr>
        <w:pStyle w:val="PL"/>
      </w:pPr>
      <w:r>
        <w:t xml:space="preserve">          $ref: '#/components/schemas/ExpectedAnalyticsType'</w:t>
      </w:r>
    </w:p>
    <w:p w14:paraId="650F4F65" w14:textId="77777777" w:rsidR="003B50B5" w:rsidRDefault="003B50B5" w:rsidP="003B50B5">
      <w:pPr>
        <w:pStyle w:val="PL"/>
      </w:pPr>
      <w:r>
        <w:t xml:space="preserve">        exptUeBehav:</w:t>
      </w:r>
    </w:p>
    <w:p w14:paraId="1765C842" w14:textId="77777777" w:rsidR="003B50B5" w:rsidRDefault="003B50B5" w:rsidP="003B50B5">
      <w:pPr>
        <w:pStyle w:val="PL"/>
      </w:pPr>
      <w:r>
        <w:t xml:space="preserve">          $ref: 'TS29503_Nudm_SDM.yaml#/components/schemas/ExpectedUeBehaviourData'</w:t>
      </w:r>
    </w:p>
    <w:p w14:paraId="36C05B67" w14:textId="77777777" w:rsidR="003B50B5" w:rsidRDefault="003B50B5" w:rsidP="003B50B5">
      <w:pPr>
        <w:pStyle w:val="PL"/>
      </w:pPr>
      <w:r>
        <w:t xml:space="preserve">      required:</w:t>
      </w:r>
    </w:p>
    <w:p w14:paraId="0C7F4694" w14:textId="77777777" w:rsidR="003B50B5" w:rsidRDefault="003B50B5" w:rsidP="003B50B5">
      <w:pPr>
        <w:pStyle w:val="PL"/>
      </w:pPr>
      <w:r>
        <w:t xml:space="preserve">        - event</w:t>
      </w:r>
    </w:p>
    <w:p w14:paraId="09C34C2C" w14:textId="77777777" w:rsidR="003B50B5" w:rsidRDefault="003B50B5" w:rsidP="003B50B5">
      <w:pPr>
        <w:pStyle w:val="PL"/>
      </w:pPr>
      <w:r>
        <w:t xml:space="preserve">    NnwdafEventsSubscriptionNotification:</w:t>
      </w:r>
    </w:p>
    <w:p w14:paraId="244DF480" w14:textId="77777777" w:rsidR="003B50B5" w:rsidRDefault="003B50B5" w:rsidP="003B50B5">
      <w:pPr>
        <w:pStyle w:val="PL"/>
      </w:pPr>
      <w:r>
        <w:t xml:space="preserve">      type: object</w:t>
      </w:r>
    </w:p>
    <w:p w14:paraId="5DA99509" w14:textId="77777777" w:rsidR="003B50B5" w:rsidRDefault="003B50B5" w:rsidP="003B50B5">
      <w:pPr>
        <w:pStyle w:val="PL"/>
      </w:pPr>
      <w:r>
        <w:t xml:space="preserve">      properties:</w:t>
      </w:r>
    </w:p>
    <w:p w14:paraId="4DC75F7F" w14:textId="77777777" w:rsidR="003B50B5" w:rsidRDefault="003B50B5" w:rsidP="003B50B5">
      <w:pPr>
        <w:pStyle w:val="PL"/>
      </w:pPr>
      <w:r>
        <w:t xml:space="preserve">        eventNotifications:</w:t>
      </w:r>
    </w:p>
    <w:p w14:paraId="74A7742F" w14:textId="77777777" w:rsidR="003B50B5" w:rsidRDefault="003B50B5" w:rsidP="003B50B5">
      <w:pPr>
        <w:pStyle w:val="PL"/>
      </w:pPr>
      <w:r>
        <w:t xml:space="preserve">          type: array</w:t>
      </w:r>
    </w:p>
    <w:p w14:paraId="5721223D" w14:textId="77777777" w:rsidR="003B50B5" w:rsidRDefault="003B50B5" w:rsidP="003B50B5">
      <w:pPr>
        <w:pStyle w:val="PL"/>
      </w:pPr>
      <w:r>
        <w:t xml:space="preserve">          items:</w:t>
      </w:r>
    </w:p>
    <w:p w14:paraId="2D2B5F0B" w14:textId="77777777" w:rsidR="003B50B5" w:rsidRDefault="003B50B5" w:rsidP="003B50B5">
      <w:pPr>
        <w:pStyle w:val="PL"/>
      </w:pPr>
      <w:r>
        <w:t xml:space="preserve">            $ref: '#/components/schemas/EventNotification'</w:t>
      </w:r>
    </w:p>
    <w:p w14:paraId="73E9FD83" w14:textId="77777777" w:rsidR="003B50B5" w:rsidRDefault="003B50B5" w:rsidP="003B50B5">
      <w:pPr>
        <w:pStyle w:val="PL"/>
      </w:pPr>
      <w:r>
        <w:t xml:space="preserve">          minItems: 1</w:t>
      </w:r>
    </w:p>
    <w:p w14:paraId="72AF8698" w14:textId="77777777" w:rsidR="003B50B5" w:rsidRDefault="003B50B5" w:rsidP="003B50B5">
      <w:pPr>
        <w:pStyle w:val="PL"/>
      </w:pPr>
      <w:r>
        <w:t xml:space="preserve">          description: Notifications about Individual Events</w:t>
      </w:r>
    </w:p>
    <w:p w14:paraId="52CB66BC" w14:textId="77777777" w:rsidR="003B50B5" w:rsidRDefault="003B50B5" w:rsidP="003B50B5">
      <w:pPr>
        <w:pStyle w:val="PL"/>
      </w:pPr>
      <w:r>
        <w:t xml:space="preserve">        subscriptionId:</w:t>
      </w:r>
    </w:p>
    <w:p w14:paraId="60311B54" w14:textId="77777777" w:rsidR="003B50B5" w:rsidRDefault="003B50B5" w:rsidP="003B50B5">
      <w:pPr>
        <w:pStyle w:val="PL"/>
      </w:pPr>
      <w:r>
        <w:t xml:space="preserve">          type: string</w:t>
      </w:r>
    </w:p>
    <w:p w14:paraId="56F247F8" w14:textId="77777777" w:rsidR="003B50B5" w:rsidRDefault="003B50B5" w:rsidP="003B50B5">
      <w:pPr>
        <w:pStyle w:val="PL"/>
      </w:pPr>
      <w:r>
        <w:lastRenderedPageBreak/>
        <w:t xml:space="preserve">          description: String identifying a subscription to the Nnwdaf_EventsSubscription Service</w:t>
      </w:r>
    </w:p>
    <w:p w14:paraId="27BFE8DC" w14:textId="77777777" w:rsidR="003B50B5" w:rsidRDefault="003B50B5" w:rsidP="003B50B5">
      <w:pPr>
        <w:pStyle w:val="PL"/>
      </w:pPr>
      <w:r>
        <w:t xml:space="preserve">      required:</w:t>
      </w:r>
    </w:p>
    <w:p w14:paraId="08550BC1" w14:textId="77777777" w:rsidR="003B50B5" w:rsidRDefault="003B50B5" w:rsidP="003B50B5">
      <w:pPr>
        <w:pStyle w:val="PL"/>
      </w:pPr>
      <w:r>
        <w:t xml:space="preserve">        - eventNotifications</w:t>
      </w:r>
    </w:p>
    <w:p w14:paraId="41B097B2" w14:textId="77777777" w:rsidR="003B50B5" w:rsidRDefault="003B50B5" w:rsidP="003B50B5">
      <w:pPr>
        <w:pStyle w:val="PL"/>
      </w:pPr>
      <w:r>
        <w:t xml:space="preserve">        - subscriptionId</w:t>
      </w:r>
    </w:p>
    <w:p w14:paraId="2EB8646D" w14:textId="77777777" w:rsidR="003B50B5" w:rsidRDefault="003B50B5" w:rsidP="003B50B5">
      <w:pPr>
        <w:pStyle w:val="PL"/>
      </w:pPr>
      <w:r>
        <w:t xml:space="preserve">    EventNotification:</w:t>
      </w:r>
    </w:p>
    <w:p w14:paraId="72F17E7D" w14:textId="77777777" w:rsidR="003B50B5" w:rsidRDefault="003B50B5" w:rsidP="003B50B5">
      <w:pPr>
        <w:pStyle w:val="PL"/>
      </w:pPr>
      <w:r>
        <w:t xml:space="preserve">      type: object</w:t>
      </w:r>
    </w:p>
    <w:p w14:paraId="358E79E5" w14:textId="77777777" w:rsidR="003B50B5" w:rsidRDefault="003B50B5" w:rsidP="003B50B5">
      <w:pPr>
        <w:pStyle w:val="PL"/>
      </w:pPr>
      <w:r>
        <w:t xml:space="preserve">      properties:</w:t>
      </w:r>
    </w:p>
    <w:p w14:paraId="35E72307" w14:textId="77777777" w:rsidR="003B50B5" w:rsidRDefault="003B50B5" w:rsidP="003B50B5">
      <w:pPr>
        <w:pStyle w:val="PL"/>
      </w:pPr>
      <w:r>
        <w:t xml:space="preserve">        event:</w:t>
      </w:r>
    </w:p>
    <w:p w14:paraId="7F379F67" w14:textId="77777777" w:rsidR="003B50B5" w:rsidRDefault="003B50B5" w:rsidP="003B50B5">
      <w:pPr>
        <w:pStyle w:val="PL"/>
      </w:pPr>
      <w:r>
        <w:t xml:space="preserve">          $ref: '#/components/schemas/NwdafEvent'</w:t>
      </w:r>
    </w:p>
    <w:p w14:paraId="13EB26C9" w14:textId="77777777" w:rsidR="003B50B5" w:rsidRDefault="003B50B5" w:rsidP="003B50B5">
      <w:pPr>
        <w:pStyle w:val="PL"/>
      </w:pPr>
      <w:r>
        <w:t xml:space="preserve">        expiry:</w:t>
      </w:r>
    </w:p>
    <w:p w14:paraId="3F3BA3F1" w14:textId="77777777" w:rsidR="003B50B5" w:rsidRDefault="003B50B5" w:rsidP="003B50B5">
      <w:pPr>
        <w:pStyle w:val="PL"/>
      </w:pPr>
      <w:r>
        <w:t xml:space="preserve">          $ref: 'TS29571_CommonData.yaml#/components/schemas/DateTime'</w:t>
      </w:r>
    </w:p>
    <w:p w14:paraId="6E0D33DB" w14:textId="77777777" w:rsidR="003B50B5" w:rsidRDefault="003B50B5" w:rsidP="003B50B5">
      <w:pPr>
        <w:pStyle w:val="PL"/>
      </w:pPr>
      <w:r>
        <w:t xml:space="preserve">        nfLoadLevelInfo:</w:t>
      </w:r>
    </w:p>
    <w:p w14:paraId="0B8B5A90" w14:textId="77777777" w:rsidR="003B50B5" w:rsidRDefault="003B50B5" w:rsidP="003B50B5">
      <w:pPr>
        <w:pStyle w:val="PL"/>
      </w:pPr>
      <w:r>
        <w:t xml:space="preserve">          type: array</w:t>
      </w:r>
    </w:p>
    <w:p w14:paraId="7C1DFF7B" w14:textId="77777777" w:rsidR="003B50B5" w:rsidRDefault="003B50B5" w:rsidP="003B50B5">
      <w:pPr>
        <w:pStyle w:val="PL"/>
      </w:pPr>
      <w:r>
        <w:t xml:space="preserve">          items:</w:t>
      </w:r>
    </w:p>
    <w:p w14:paraId="25DF023A" w14:textId="77777777" w:rsidR="003B50B5" w:rsidRDefault="003B50B5" w:rsidP="003B50B5">
      <w:pPr>
        <w:pStyle w:val="PL"/>
      </w:pPr>
      <w:r>
        <w:t xml:space="preserve">            $ref: '#/components/schemas/NfLoadLevelInformation'</w:t>
      </w:r>
    </w:p>
    <w:p w14:paraId="77653E50" w14:textId="77777777" w:rsidR="003B50B5" w:rsidRDefault="003B50B5" w:rsidP="003B50B5">
      <w:pPr>
        <w:pStyle w:val="PL"/>
      </w:pPr>
      <w:r>
        <w:t xml:space="preserve">          minItems: 1</w:t>
      </w:r>
    </w:p>
    <w:p w14:paraId="02147BB3" w14:textId="77777777" w:rsidR="003B50B5" w:rsidRDefault="003B50B5" w:rsidP="003B50B5">
      <w:pPr>
        <w:pStyle w:val="PL"/>
      </w:pPr>
      <w:r>
        <w:t xml:space="preserve">        sliceLoadLevelInfo:</w:t>
      </w:r>
    </w:p>
    <w:p w14:paraId="66DA4696" w14:textId="77777777" w:rsidR="003B50B5" w:rsidRDefault="003B50B5" w:rsidP="003B50B5">
      <w:pPr>
        <w:pStyle w:val="PL"/>
      </w:pPr>
      <w:r>
        <w:t xml:space="preserve">          $ref: '#/components/schemas/SliceLoadLevelInformation'</w:t>
      </w:r>
    </w:p>
    <w:p w14:paraId="5ED2CA0D" w14:textId="77777777" w:rsidR="003B50B5" w:rsidRDefault="003B50B5" w:rsidP="003B50B5">
      <w:pPr>
        <w:pStyle w:val="PL"/>
      </w:pPr>
      <w:r>
        <w:t xml:space="preserve">        svcExps:</w:t>
      </w:r>
    </w:p>
    <w:p w14:paraId="579E323B" w14:textId="77777777" w:rsidR="003B50B5" w:rsidRDefault="003B50B5" w:rsidP="003B50B5">
      <w:pPr>
        <w:pStyle w:val="PL"/>
      </w:pPr>
      <w:r>
        <w:t xml:space="preserve">          type: array</w:t>
      </w:r>
    </w:p>
    <w:p w14:paraId="6AF9F5A5" w14:textId="77777777" w:rsidR="003B50B5" w:rsidRDefault="003B50B5" w:rsidP="003B50B5">
      <w:pPr>
        <w:pStyle w:val="PL"/>
      </w:pPr>
      <w:r>
        <w:t xml:space="preserve">          items:</w:t>
      </w:r>
    </w:p>
    <w:p w14:paraId="1251B095" w14:textId="77777777" w:rsidR="003B50B5" w:rsidRDefault="003B50B5" w:rsidP="003B50B5">
      <w:pPr>
        <w:pStyle w:val="PL"/>
      </w:pPr>
      <w:r>
        <w:t xml:space="preserve">            $ref: '#/components/schemas/ServiceExperienceInfo'</w:t>
      </w:r>
    </w:p>
    <w:p w14:paraId="62EFFE7F" w14:textId="77777777" w:rsidR="003B50B5" w:rsidRDefault="003B50B5" w:rsidP="003B50B5">
      <w:pPr>
        <w:pStyle w:val="PL"/>
      </w:pPr>
      <w:r>
        <w:t xml:space="preserve">          minItems: 1</w:t>
      </w:r>
    </w:p>
    <w:p w14:paraId="2C033B16" w14:textId="77777777" w:rsidR="003B50B5" w:rsidRDefault="003B50B5" w:rsidP="003B50B5">
      <w:pPr>
        <w:pStyle w:val="PL"/>
      </w:pPr>
      <w:r>
        <w:t xml:space="preserve">        qosSustainInfos:</w:t>
      </w:r>
    </w:p>
    <w:p w14:paraId="12FE7284" w14:textId="77777777" w:rsidR="003B50B5" w:rsidRDefault="003B50B5" w:rsidP="003B50B5">
      <w:pPr>
        <w:pStyle w:val="PL"/>
      </w:pPr>
      <w:r>
        <w:t xml:space="preserve">          type: array</w:t>
      </w:r>
    </w:p>
    <w:p w14:paraId="467BFC48" w14:textId="77777777" w:rsidR="003B50B5" w:rsidRDefault="003B50B5" w:rsidP="003B50B5">
      <w:pPr>
        <w:pStyle w:val="PL"/>
      </w:pPr>
      <w:r>
        <w:t xml:space="preserve">          items:</w:t>
      </w:r>
    </w:p>
    <w:p w14:paraId="1D8A3731" w14:textId="77777777" w:rsidR="003B50B5" w:rsidRDefault="003B50B5" w:rsidP="003B50B5">
      <w:pPr>
        <w:pStyle w:val="PL"/>
      </w:pPr>
      <w:r>
        <w:t xml:space="preserve">            $ref: '#/components/schemas/QosSustainabilityInfo'</w:t>
      </w:r>
    </w:p>
    <w:p w14:paraId="5A740EE4" w14:textId="77777777" w:rsidR="003B50B5" w:rsidRDefault="003B50B5" w:rsidP="003B50B5">
      <w:pPr>
        <w:pStyle w:val="PL"/>
      </w:pPr>
      <w:r>
        <w:t xml:space="preserve">          minItems: 1</w:t>
      </w:r>
    </w:p>
    <w:p w14:paraId="316C3498" w14:textId="77777777" w:rsidR="003B50B5" w:rsidRDefault="003B50B5" w:rsidP="003B50B5">
      <w:pPr>
        <w:pStyle w:val="PL"/>
      </w:pPr>
      <w:r>
        <w:t xml:space="preserve">        ueComms:</w:t>
      </w:r>
    </w:p>
    <w:p w14:paraId="1F2A770C" w14:textId="77777777" w:rsidR="003B50B5" w:rsidRDefault="003B50B5" w:rsidP="003B50B5">
      <w:pPr>
        <w:pStyle w:val="PL"/>
      </w:pPr>
      <w:r>
        <w:t xml:space="preserve">          type: array</w:t>
      </w:r>
    </w:p>
    <w:p w14:paraId="3B25DA4E" w14:textId="77777777" w:rsidR="003B50B5" w:rsidRDefault="003B50B5" w:rsidP="003B50B5">
      <w:pPr>
        <w:pStyle w:val="PL"/>
      </w:pPr>
      <w:r>
        <w:t xml:space="preserve">          items:</w:t>
      </w:r>
    </w:p>
    <w:p w14:paraId="3634BF19" w14:textId="77777777" w:rsidR="003B50B5" w:rsidRDefault="003B50B5" w:rsidP="003B50B5">
      <w:pPr>
        <w:pStyle w:val="PL"/>
      </w:pPr>
      <w:r>
        <w:t xml:space="preserve">            $ref: '#/components/schemas/UeCommunication'</w:t>
      </w:r>
    </w:p>
    <w:p w14:paraId="2093F6FA" w14:textId="77777777" w:rsidR="003B50B5" w:rsidRDefault="003B50B5" w:rsidP="003B50B5">
      <w:pPr>
        <w:pStyle w:val="PL"/>
      </w:pPr>
      <w:r>
        <w:t xml:space="preserve">          minItems: 1</w:t>
      </w:r>
    </w:p>
    <w:p w14:paraId="6776A6F1" w14:textId="77777777" w:rsidR="003B50B5" w:rsidRDefault="003B50B5" w:rsidP="003B50B5">
      <w:pPr>
        <w:pStyle w:val="PL"/>
      </w:pPr>
      <w:r>
        <w:t xml:space="preserve">        ueMobs:</w:t>
      </w:r>
    </w:p>
    <w:p w14:paraId="4DEF4863" w14:textId="77777777" w:rsidR="003B50B5" w:rsidRDefault="003B50B5" w:rsidP="003B50B5">
      <w:pPr>
        <w:pStyle w:val="PL"/>
      </w:pPr>
      <w:r>
        <w:t xml:space="preserve">          type: array</w:t>
      </w:r>
    </w:p>
    <w:p w14:paraId="6FB8D9D3" w14:textId="77777777" w:rsidR="003B50B5" w:rsidRDefault="003B50B5" w:rsidP="003B50B5">
      <w:pPr>
        <w:pStyle w:val="PL"/>
      </w:pPr>
      <w:r>
        <w:t xml:space="preserve">          items:</w:t>
      </w:r>
    </w:p>
    <w:p w14:paraId="21896805" w14:textId="77777777" w:rsidR="003B50B5" w:rsidRDefault="003B50B5" w:rsidP="003B50B5">
      <w:pPr>
        <w:pStyle w:val="PL"/>
      </w:pPr>
      <w:r>
        <w:t xml:space="preserve">            $ref: '#/components/schemas/UeMobility'</w:t>
      </w:r>
    </w:p>
    <w:p w14:paraId="2F683EBD" w14:textId="77777777" w:rsidR="003B50B5" w:rsidRDefault="003B50B5" w:rsidP="003B50B5">
      <w:pPr>
        <w:pStyle w:val="PL"/>
      </w:pPr>
      <w:r>
        <w:t xml:space="preserve">          minItems: 1</w:t>
      </w:r>
    </w:p>
    <w:p w14:paraId="4D3BB7F8" w14:textId="77777777" w:rsidR="003B50B5" w:rsidRDefault="003B50B5" w:rsidP="003B50B5">
      <w:pPr>
        <w:pStyle w:val="PL"/>
      </w:pPr>
      <w:r>
        <w:t xml:space="preserve">        userDataCongInfos:</w:t>
      </w:r>
    </w:p>
    <w:p w14:paraId="070D80BC" w14:textId="77777777" w:rsidR="003B50B5" w:rsidRDefault="003B50B5" w:rsidP="003B50B5">
      <w:pPr>
        <w:pStyle w:val="PL"/>
      </w:pPr>
      <w:r>
        <w:t xml:space="preserve">          type: array</w:t>
      </w:r>
    </w:p>
    <w:p w14:paraId="2C106565" w14:textId="77777777" w:rsidR="003B50B5" w:rsidRDefault="003B50B5" w:rsidP="003B50B5">
      <w:pPr>
        <w:pStyle w:val="PL"/>
      </w:pPr>
      <w:r>
        <w:t xml:space="preserve">          items:</w:t>
      </w:r>
    </w:p>
    <w:p w14:paraId="0C0E96E8" w14:textId="77777777" w:rsidR="003B50B5" w:rsidRDefault="003B50B5" w:rsidP="003B50B5">
      <w:pPr>
        <w:pStyle w:val="PL"/>
      </w:pPr>
      <w:r>
        <w:t xml:space="preserve">            $ref: '#/components/schemas/UserDataCongestionInfo'</w:t>
      </w:r>
    </w:p>
    <w:p w14:paraId="26BFF323" w14:textId="77777777" w:rsidR="003B50B5" w:rsidRDefault="003B50B5" w:rsidP="003B50B5">
      <w:pPr>
        <w:pStyle w:val="PL"/>
      </w:pPr>
      <w:r>
        <w:t xml:space="preserve">          minItems: 1</w:t>
      </w:r>
    </w:p>
    <w:p w14:paraId="2CDF49AD" w14:textId="77777777" w:rsidR="003B50B5" w:rsidRDefault="003B50B5" w:rsidP="003B50B5">
      <w:pPr>
        <w:pStyle w:val="PL"/>
      </w:pPr>
      <w:r>
        <w:t xml:space="preserve">        abnorBehavrs:</w:t>
      </w:r>
    </w:p>
    <w:p w14:paraId="0D1A4206" w14:textId="77777777" w:rsidR="003B50B5" w:rsidRDefault="003B50B5" w:rsidP="003B50B5">
      <w:pPr>
        <w:pStyle w:val="PL"/>
      </w:pPr>
      <w:r>
        <w:t xml:space="preserve">          type: array</w:t>
      </w:r>
    </w:p>
    <w:p w14:paraId="4363A14B" w14:textId="77777777" w:rsidR="003B50B5" w:rsidRDefault="003B50B5" w:rsidP="003B50B5">
      <w:pPr>
        <w:pStyle w:val="PL"/>
      </w:pPr>
      <w:r>
        <w:t xml:space="preserve">          items:</w:t>
      </w:r>
    </w:p>
    <w:p w14:paraId="602F8E2A" w14:textId="77777777" w:rsidR="003B50B5" w:rsidRDefault="003B50B5" w:rsidP="003B50B5">
      <w:pPr>
        <w:pStyle w:val="PL"/>
      </w:pPr>
      <w:r>
        <w:t xml:space="preserve">            $ref: '#/components/schemas/AbnormalBehaviour'</w:t>
      </w:r>
    </w:p>
    <w:p w14:paraId="1B6DCBE2" w14:textId="77777777" w:rsidR="003B50B5" w:rsidRDefault="003B50B5" w:rsidP="003B50B5">
      <w:pPr>
        <w:pStyle w:val="PL"/>
      </w:pPr>
      <w:r>
        <w:t xml:space="preserve">          minItems: 1</w:t>
      </w:r>
    </w:p>
    <w:p w14:paraId="5E3362C9" w14:textId="77777777" w:rsidR="003B50B5" w:rsidRDefault="003B50B5" w:rsidP="003B50B5">
      <w:pPr>
        <w:pStyle w:val="PL"/>
      </w:pPr>
      <w:r>
        <w:t xml:space="preserve">        nwPerfs:</w:t>
      </w:r>
    </w:p>
    <w:p w14:paraId="74619002" w14:textId="77777777" w:rsidR="003B50B5" w:rsidRDefault="003B50B5" w:rsidP="003B50B5">
      <w:pPr>
        <w:pStyle w:val="PL"/>
      </w:pPr>
      <w:r>
        <w:t xml:space="preserve">          type: array</w:t>
      </w:r>
    </w:p>
    <w:p w14:paraId="5DDE9882" w14:textId="77777777" w:rsidR="003B50B5" w:rsidRDefault="003B50B5" w:rsidP="003B50B5">
      <w:pPr>
        <w:pStyle w:val="PL"/>
      </w:pPr>
      <w:r>
        <w:t xml:space="preserve">          items:</w:t>
      </w:r>
    </w:p>
    <w:p w14:paraId="3F8D8FC3" w14:textId="77777777" w:rsidR="003B50B5" w:rsidRDefault="003B50B5" w:rsidP="003B50B5">
      <w:pPr>
        <w:pStyle w:val="PL"/>
      </w:pPr>
      <w:r>
        <w:t xml:space="preserve">            $ref: '#/components/schemas/NetworkPerfInfo'</w:t>
      </w:r>
    </w:p>
    <w:p w14:paraId="34D11231" w14:textId="77777777" w:rsidR="003B50B5" w:rsidRDefault="003B50B5" w:rsidP="003B50B5">
      <w:pPr>
        <w:pStyle w:val="PL"/>
      </w:pPr>
      <w:r>
        <w:t xml:space="preserve">          minItems: 1</w:t>
      </w:r>
    </w:p>
    <w:p w14:paraId="53B3C049" w14:textId="77777777" w:rsidR="003B50B5" w:rsidRDefault="003B50B5" w:rsidP="003B50B5">
      <w:pPr>
        <w:pStyle w:val="PL"/>
      </w:pPr>
      <w:r>
        <w:t xml:space="preserve">      required:</w:t>
      </w:r>
    </w:p>
    <w:p w14:paraId="31E48C3C" w14:textId="77777777" w:rsidR="003B50B5" w:rsidRDefault="003B50B5" w:rsidP="003B50B5">
      <w:pPr>
        <w:pStyle w:val="PL"/>
      </w:pPr>
      <w:r>
        <w:t xml:space="preserve">        - event</w:t>
      </w:r>
    </w:p>
    <w:p w14:paraId="27E499DD" w14:textId="77777777" w:rsidR="003B50B5" w:rsidRDefault="003B50B5" w:rsidP="003B50B5">
      <w:pPr>
        <w:pStyle w:val="PL"/>
      </w:pPr>
      <w:r>
        <w:t xml:space="preserve">    ServiceExperienceInfo:</w:t>
      </w:r>
    </w:p>
    <w:p w14:paraId="07EF7261" w14:textId="77777777" w:rsidR="003B50B5" w:rsidRDefault="003B50B5" w:rsidP="003B50B5">
      <w:pPr>
        <w:pStyle w:val="PL"/>
      </w:pPr>
      <w:r>
        <w:t xml:space="preserve">      type: object</w:t>
      </w:r>
    </w:p>
    <w:p w14:paraId="0803A478" w14:textId="77777777" w:rsidR="003B50B5" w:rsidRDefault="003B50B5" w:rsidP="003B50B5">
      <w:pPr>
        <w:pStyle w:val="PL"/>
      </w:pPr>
      <w:r>
        <w:t xml:space="preserve">      properties:</w:t>
      </w:r>
    </w:p>
    <w:p w14:paraId="0EC95009" w14:textId="77777777" w:rsidR="003B50B5" w:rsidRDefault="003B50B5" w:rsidP="003B50B5">
      <w:pPr>
        <w:pStyle w:val="PL"/>
      </w:pPr>
      <w:r>
        <w:t xml:space="preserve">        svcExprc:</w:t>
      </w:r>
    </w:p>
    <w:p w14:paraId="5C1024D6" w14:textId="77777777" w:rsidR="003B50B5" w:rsidRDefault="003B50B5" w:rsidP="003B50B5">
      <w:pPr>
        <w:pStyle w:val="PL"/>
      </w:pPr>
      <w:r>
        <w:t xml:space="preserve">          $ref: 'TS29517_Naf_EventExposure.yaml#/components/schemas/SvcExperience'</w:t>
      </w:r>
    </w:p>
    <w:p w14:paraId="3A521113" w14:textId="5AC84DF5" w:rsidR="008937D7" w:rsidRDefault="008937D7" w:rsidP="003B50B5">
      <w:pPr>
        <w:pStyle w:val="PL"/>
        <w:rPr>
          <w:ins w:id="321" w:author="Maria Liang" w:date="2020-04-12T15:44:00Z"/>
        </w:rPr>
      </w:pPr>
      <w:ins w:id="322" w:author="Maria Liang" w:date="2020-04-12T15:44:00Z">
        <w:r>
          <w:t xml:space="preserve">        svcExprc</w:t>
        </w:r>
      </w:ins>
      <w:ins w:id="323" w:author="Maria Liang" w:date="2020-04-12T15:45:00Z">
        <w:r>
          <w:t>Variance:</w:t>
        </w:r>
      </w:ins>
    </w:p>
    <w:p w14:paraId="7712C271" w14:textId="611749BD" w:rsidR="008937D7" w:rsidRDefault="006F7406" w:rsidP="003B50B5">
      <w:pPr>
        <w:pStyle w:val="PL"/>
        <w:rPr>
          <w:ins w:id="324" w:author="Maria Liang" w:date="2020-04-12T15:45:00Z"/>
        </w:rPr>
      </w:pPr>
      <w:ins w:id="325" w:author="Maria Liang" w:date="2020-04-12T15:47:00Z">
        <w:r w:rsidRPr="006F7406">
          <w:t xml:space="preserve">          $ref: 'TS29571_CommonData.yaml#/components/schemas/Float'</w:t>
        </w:r>
      </w:ins>
    </w:p>
    <w:p w14:paraId="72620F17" w14:textId="5163A737" w:rsidR="003B50B5" w:rsidRDefault="003B50B5" w:rsidP="003B50B5">
      <w:pPr>
        <w:pStyle w:val="PL"/>
      </w:pPr>
      <w:r>
        <w:t xml:space="preserve">        snssai:</w:t>
      </w:r>
    </w:p>
    <w:p w14:paraId="36E9CE08" w14:textId="77777777" w:rsidR="003B50B5" w:rsidRDefault="003B50B5" w:rsidP="003B50B5">
      <w:pPr>
        <w:pStyle w:val="PL"/>
      </w:pPr>
      <w:r>
        <w:t xml:space="preserve">          $ref: 'TS29571_CommonData.yaml#/components/schemas/Snssai'</w:t>
      </w:r>
    </w:p>
    <w:p w14:paraId="642812C4" w14:textId="77777777" w:rsidR="00B93ABC" w:rsidRDefault="00B93ABC" w:rsidP="00B93ABC">
      <w:pPr>
        <w:pStyle w:val="PL"/>
        <w:rPr>
          <w:ins w:id="326" w:author="Maria Liang" w:date="2020-04-12T15:54:00Z"/>
        </w:rPr>
      </w:pPr>
      <w:ins w:id="327" w:author="Maria Liang" w:date="2020-04-12T15:54:00Z">
        <w:r>
          <w:t xml:space="preserve">        nsiId:</w:t>
        </w:r>
      </w:ins>
    </w:p>
    <w:p w14:paraId="07D66327" w14:textId="7064D19D" w:rsidR="00B93ABC" w:rsidRDefault="00B93ABC" w:rsidP="00B93ABC">
      <w:pPr>
        <w:pStyle w:val="PL"/>
        <w:rPr>
          <w:ins w:id="328" w:author="Maria Liang" w:date="2020-04-12T15:54:00Z"/>
        </w:rPr>
      </w:pPr>
      <w:ins w:id="329" w:author="Maria Liang" w:date="2020-04-12T15:54:00Z">
        <w:r>
          <w:t xml:space="preserve">          $ref: 'TS29531_Nnssf_NSSelection.yaml#/components/schemas/NsiId'</w:t>
        </w:r>
      </w:ins>
    </w:p>
    <w:p w14:paraId="4291D94E" w14:textId="703A4E2F" w:rsidR="003B50B5" w:rsidRDefault="003B50B5" w:rsidP="003B50B5">
      <w:pPr>
        <w:pStyle w:val="PL"/>
      </w:pPr>
      <w:r>
        <w:t xml:space="preserve">        appId:</w:t>
      </w:r>
    </w:p>
    <w:p w14:paraId="704A5B5A" w14:textId="77777777" w:rsidR="003B50B5" w:rsidRDefault="003B50B5" w:rsidP="003B50B5">
      <w:pPr>
        <w:pStyle w:val="PL"/>
      </w:pPr>
      <w:r>
        <w:t xml:space="preserve">          $ref: 'TS29571_CommonData.yaml#/components/schemas/ApplicationId'</w:t>
      </w:r>
    </w:p>
    <w:p w14:paraId="578BE401" w14:textId="52EF3DC9" w:rsidR="00B93ABC" w:rsidRDefault="00B93ABC" w:rsidP="00B93ABC">
      <w:pPr>
        <w:pStyle w:val="PL"/>
        <w:rPr>
          <w:ins w:id="330" w:author="Maria Liang" w:date="2020-04-12T15:55:00Z"/>
        </w:rPr>
      </w:pPr>
      <w:ins w:id="331" w:author="Maria Liang" w:date="2020-04-12T15:55:00Z">
        <w:r>
          <w:t xml:space="preserve">        appSupis:</w:t>
        </w:r>
      </w:ins>
    </w:p>
    <w:p w14:paraId="2CB6EEBA" w14:textId="77777777" w:rsidR="00B93ABC" w:rsidRDefault="00B93ABC" w:rsidP="00B93ABC">
      <w:pPr>
        <w:pStyle w:val="PL"/>
        <w:rPr>
          <w:ins w:id="332" w:author="Maria Liang" w:date="2020-04-12T15:55:00Z"/>
        </w:rPr>
      </w:pPr>
      <w:ins w:id="333" w:author="Maria Liang" w:date="2020-04-12T15:55:00Z">
        <w:r>
          <w:t xml:space="preserve">          type: array</w:t>
        </w:r>
      </w:ins>
    </w:p>
    <w:p w14:paraId="00F132C9" w14:textId="77777777" w:rsidR="00B93ABC" w:rsidRDefault="00B93ABC" w:rsidP="00B93ABC">
      <w:pPr>
        <w:pStyle w:val="PL"/>
        <w:rPr>
          <w:ins w:id="334" w:author="Maria Liang" w:date="2020-04-12T15:55:00Z"/>
        </w:rPr>
      </w:pPr>
      <w:ins w:id="335" w:author="Maria Liang" w:date="2020-04-12T15:55:00Z">
        <w:r>
          <w:t xml:space="preserve">          items:</w:t>
        </w:r>
      </w:ins>
    </w:p>
    <w:p w14:paraId="4035FAFF" w14:textId="77777777" w:rsidR="00B93ABC" w:rsidRDefault="00B93ABC" w:rsidP="00B93ABC">
      <w:pPr>
        <w:pStyle w:val="PL"/>
        <w:rPr>
          <w:ins w:id="336" w:author="Maria Liang" w:date="2020-04-12T15:55:00Z"/>
        </w:rPr>
      </w:pPr>
      <w:ins w:id="337" w:author="Maria Liang" w:date="2020-04-12T15:55:00Z">
        <w:r>
          <w:t xml:space="preserve">            $ref: 'TS29571_CommonData.yaml#/components/schemas/Supi'</w:t>
        </w:r>
      </w:ins>
    </w:p>
    <w:p w14:paraId="71EAE865" w14:textId="72F3999C" w:rsidR="00B93ABC" w:rsidRDefault="00B93ABC" w:rsidP="00B93ABC">
      <w:pPr>
        <w:pStyle w:val="PL"/>
        <w:rPr>
          <w:ins w:id="338" w:author="Maria Liang" w:date="2020-04-12T15:55:00Z"/>
        </w:rPr>
      </w:pPr>
      <w:ins w:id="339" w:author="Maria Liang" w:date="2020-04-12T15:55:00Z">
        <w:r>
          <w:t xml:space="preserve">          minItems: </w:t>
        </w:r>
      </w:ins>
      <w:ins w:id="340" w:author="Maria Liang" w:date="2020-04-14T21:33:00Z">
        <w:r w:rsidR="001519ED">
          <w:t>1</w:t>
        </w:r>
      </w:ins>
    </w:p>
    <w:p w14:paraId="0589A53E" w14:textId="77777777" w:rsidR="00DB2A22" w:rsidRDefault="00DB2A22" w:rsidP="00DB2A22">
      <w:pPr>
        <w:pStyle w:val="PL"/>
        <w:rPr>
          <w:ins w:id="341" w:author="Maria Liang" w:date="2020-04-12T15:57:00Z"/>
        </w:rPr>
      </w:pPr>
      <w:ins w:id="342" w:author="Maria Liang" w:date="2020-04-12T15:57:00Z">
        <w:r>
          <w:t xml:space="preserve">        networkArea:</w:t>
        </w:r>
      </w:ins>
    </w:p>
    <w:p w14:paraId="3B6012F4" w14:textId="0C94FB11" w:rsidR="00DB2A22" w:rsidRDefault="00DB2A22" w:rsidP="00DB2A22">
      <w:pPr>
        <w:pStyle w:val="PL"/>
        <w:rPr>
          <w:ins w:id="343" w:author="Maria Liang" w:date="2020-04-12T15:57:00Z"/>
        </w:rPr>
      </w:pPr>
      <w:ins w:id="344" w:author="Maria Liang" w:date="2020-04-12T15:57:00Z">
        <w:r>
          <w:t xml:space="preserve">          $ref: 'TS29554_Npcf_BDTPolicyControl.yaml#/components/schemas/NetworkAreaInfo'</w:t>
        </w:r>
      </w:ins>
    </w:p>
    <w:p w14:paraId="6F9F799D" w14:textId="1C8F2A8D" w:rsidR="003B50B5" w:rsidRDefault="003B50B5" w:rsidP="003B50B5">
      <w:pPr>
        <w:pStyle w:val="PL"/>
      </w:pPr>
      <w:r>
        <w:t xml:space="preserve">      required:</w:t>
      </w:r>
    </w:p>
    <w:p w14:paraId="540967DB" w14:textId="77777777" w:rsidR="003B50B5" w:rsidRDefault="003B50B5" w:rsidP="003B50B5">
      <w:pPr>
        <w:pStyle w:val="PL"/>
      </w:pPr>
      <w:r>
        <w:t xml:space="preserve">        - svcExprc</w:t>
      </w:r>
    </w:p>
    <w:p w14:paraId="07E22516" w14:textId="77777777" w:rsidR="003B50B5" w:rsidRDefault="003B50B5" w:rsidP="003B50B5">
      <w:pPr>
        <w:pStyle w:val="PL"/>
      </w:pPr>
      <w:r>
        <w:t xml:space="preserve">    BwRequirement:</w:t>
      </w:r>
    </w:p>
    <w:p w14:paraId="09B57F62" w14:textId="77777777" w:rsidR="003B50B5" w:rsidRDefault="003B50B5" w:rsidP="003B50B5">
      <w:pPr>
        <w:pStyle w:val="PL"/>
      </w:pPr>
      <w:r>
        <w:lastRenderedPageBreak/>
        <w:t xml:space="preserve">      type: object</w:t>
      </w:r>
    </w:p>
    <w:p w14:paraId="12E48388" w14:textId="77777777" w:rsidR="003B50B5" w:rsidRDefault="003B50B5" w:rsidP="003B50B5">
      <w:pPr>
        <w:pStyle w:val="PL"/>
      </w:pPr>
      <w:r>
        <w:t xml:space="preserve">      properties:</w:t>
      </w:r>
    </w:p>
    <w:p w14:paraId="6396C355" w14:textId="77777777" w:rsidR="003B50B5" w:rsidRDefault="003B50B5" w:rsidP="003B50B5">
      <w:pPr>
        <w:pStyle w:val="PL"/>
      </w:pPr>
      <w:r>
        <w:t xml:space="preserve">        appId:</w:t>
      </w:r>
    </w:p>
    <w:p w14:paraId="29D0864C" w14:textId="77777777" w:rsidR="003B50B5" w:rsidRDefault="003B50B5" w:rsidP="003B50B5">
      <w:pPr>
        <w:pStyle w:val="PL"/>
      </w:pPr>
      <w:r>
        <w:t xml:space="preserve">          $ref: 'TS29571_CommonData.yaml#/components/schemas/ApplicationId'</w:t>
      </w:r>
    </w:p>
    <w:p w14:paraId="3FBCD319" w14:textId="77777777" w:rsidR="003B50B5" w:rsidRDefault="003B50B5" w:rsidP="003B50B5">
      <w:pPr>
        <w:pStyle w:val="PL"/>
      </w:pPr>
      <w:r>
        <w:t xml:space="preserve">        marBwDl:</w:t>
      </w:r>
    </w:p>
    <w:p w14:paraId="49FB367B" w14:textId="77777777" w:rsidR="003B50B5" w:rsidRDefault="003B50B5" w:rsidP="003B50B5">
      <w:pPr>
        <w:pStyle w:val="PL"/>
      </w:pPr>
      <w:r>
        <w:t xml:space="preserve">          $ref: 'TS29571_CommonData.yaml#/components/schemas/BitRate'</w:t>
      </w:r>
    </w:p>
    <w:p w14:paraId="4565E2B4" w14:textId="77777777" w:rsidR="003B50B5" w:rsidRDefault="003B50B5" w:rsidP="003B50B5">
      <w:pPr>
        <w:pStyle w:val="PL"/>
      </w:pPr>
      <w:r>
        <w:t xml:space="preserve">        marBwUl:</w:t>
      </w:r>
    </w:p>
    <w:p w14:paraId="70B6DAF2" w14:textId="77777777" w:rsidR="003B50B5" w:rsidRDefault="003B50B5" w:rsidP="003B50B5">
      <w:pPr>
        <w:pStyle w:val="PL"/>
      </w:pPr>
      <w:r>
        <w:t xml:space="preserve">          $ref: 'TS29571_CommonData.yaml#/components/schemas/BitRate'</w:t>
      </w:r>
    </w:p>
    <w:p w14:paraId="31FA61AA" w14:textId="77777777" w:rsidR="003B50B5" w:rsidRDefault="003B50B5" w:rsidP="003B50B5">
      <w:pPr>
        <w:pStyle w:val="PL"/>
      </w:pPr>
      <w:r>
        <w:t xml:space="preserve">        mirBwDl:</w:t>
      </w:r>
    </w:p>
    <w:p w14:paraId="6D817206" w14:textId="77777777" w:rsidR="003B50B5" w:rsidRDefault="003B50B5" w:rsidP="003B50B5">
      <w:pPr>
        <w:pStyle w:val="PL"/>
      </w:pPr>
      <w:r>
        <w:t xml:space="preserve">          $ref: 'TS29571_CommonData.yaml#/components/schemas/BitRate'</w:t>
      </w:r>
    </w:p>
    <w:p w14:paraId="1A004405" w14:textId="77777777" w:rsidR="003B50B5" w:rsidRDefault="003B50B5" w:rsidP="003B50B5">
      <w:pPr>
        <w:pStyle w:val="PL"/>
      </w:pPr>
      <w:r>
        <w:t xml:space="preserve">        mirBwUl:</w:t>
      </w:r>
    </w:p>
    <w:p w14:paraId="173E46C4" w14:textId="77777777" w:rsidR="003B50B5" w:rsidRDefault="003B50B5" w:rsidP="003B50B5">
      <w:pPr>
        <w:pStyle w:val="PL"/>
      </w:pPr>
      <w:r>
        <w:t xml:space="preserve">          $ref: 'TS29571_CommonData.yaml#/components/schemas/BitRate'</w:t>
      </w:r>
    </w:p>
    <w:p w14:paraId="4B2D839A" w14:textId="77777777" w:rsidR="003B50B5" w:rsidRDefault="003B50B5" w:rsidP="003B50B5">
      <w:pPr>
        <w:pStyle w:val="PL"/>
      </w:pPr>
      <w:r>
        <w:t xml:space="preserve">      required:</w:t>
      </w:r>
    </w:p>
    <w:p w14:paraId="2C1E7FD7" w14:textId="77777777" w:rsidR="003B50B5" w:rsidRDefault="003B50B5" w:rsidP="003B50B5">
      <w:pPr>
        <w:pStyle w:val="PL"/>
      </w:pPr>
      <w:r>
        <w:t xml:space="preserve">        - appId</w:t>
      </w:r>
    </w:p>
    <w:p w14:paraId="3629697B" w14:textId="50793C45" w:rsidR="00BD1A4E" w:rsidRDefault="00BD1A4E" w:rsidP="00BD1A4E">
      <w:pPr>
        <w:pStyle w:val="PL"/>
        <w:rPr>
          <w:ins w:id="345" w:author="Maria Liang" w:date="2020-04-12T16:00:00Z"/>
        </w:rPr>
      </w:pPr>
      <w:ins w:id="346" w:author="Maria Liang" w:date="2020-04-12T16:00:00Z">
        <w:r>
          <w:t xml:space="preserve">    SliceAppInformation:</w:t>
        </w:r>
      </w:ins>
    </w:p>
    <w:p w14:paraId="6DC0638E" w14:textId="6E657188" w:rsidR="00BD1A4E" w:rsidRDefault="00BD1A4E" w:rsidP="00BD1A4E">
      <w:pPr>
        <w:pStyle w:val="PL"/>
        <w:rPr>
          <w:ins w:id="347" w:author="Maria Liang" w:date="2020-04-12T16:00:00Z"/>
        </w:rPr>
      </w:pPr>
      <w:ins w:id="348" w:author="Maria Liang" w:date="2020-04-12T16:00:00Z">
        <w:r>
          <w:t xml:space="preserve">      description: Represents the </w:t>
        </w:r>
      </w:ins>
      <w:ins w:id="349" w:author="Maria Liang" w:date="2020-04-12T16:01:00Z">
        <w:r>
          <w:t xml:space="preserve">Slice Identifier S-NSSAI and optionally associated </w:t>
        </w:r>
      </w:ins>
      <w:ins w:id="350" w:author="Maria Liang" w:date="2020-04-12T16:00:00Z">
        <w:r>
          <w:t xml:space="preserve">NSI Identifier(s) </w:t>
        </w:r>
      </w:ins>
      <w:ins w:id="351" w:author="Maria Liang" w:date="2020-04-12T16:01:00Z">
        <w:r>
          <w:t>or application id</w:t>
        </w:r>
      </w:ins>
      <w:ins w:id="352" w:author="Maria Liang" w:date="2020-04-12T16:02:00Z">
        <w:r>
          <w:t>(s) information</w:t>
        </w:r>
      </w:ins>
      <w:ins w:id="353" w:author="Maria Liang" w:date="2020-04-12T16:00:00Z">
        <w:r>
          <w:t>.</w:t>
        </w:r>
      </w:ins>
    </w:p>
    <w:p w14:paraId="08B8308E" w14:textId="77777777" w:rsidR="00BD1A4E" w:rsidRDefault="00BD1A4E" w:rsidP="00BD1A4E">
      <w:pPr>
        <w:pStyle w:val="PL"/>
        <w:rPr>
          <w:ins w:id="354" w:author="Maria Liang" w:date="2020-04-12T16:00:00Z"/>
        </w:rPr>
      </w:pPr>
      <w:ins w:id="355" w:author="Maria Liang" w:date="2020-04-12T16:00:00Z">
        <w:r>
          <w:t xml:space="preserve">      type: object</w:t>
        </w:r>
      </w:ins>
    </w:p>
    <w:p w14:paraId="1D2B75B4" w14:textId="77777777" w:rsidR="00BD1A4E" w:rsidRDefault="00BD1A4E" w:rsidP="00BD1A4E">
      <w:pPr>
        <w:pStyle w:val="PL"/>
        <w:rPr>
          <w:ins w:id="356" w:author="Maria Liang" w:date="2020-04-12T16:00:00Z"/>
        </w:rPr>
      </w:pPr>
      <w:ins w:id="357" w:author="Maria Liang" w:date="2020-04-12T16:00:00Z">
        <w:r>
          <w:t xml:space="preserve">      properties:</w:t>
        </w:r>
      </w:ins>
    </w:p>
    <w:p w14:paraId="274F441F" w14:textId="77777777" w:rsidR="00BD1A4E" w:rsidRDefault="00BD1A4E" w:rsidP="00BD1A4E">
      <w:pPr>
        <w:pStyle w:val="PL"/>
        <w:rPr>
          <w:ins w:id="358" w:author="Maria Liang" w:date="2020-04-12T16:00:00Z"/>
        </w:rPr>
      </w:pPr>
      <w:ins w:id="359" w:author="Maria Liang" w:date="2020-04-12T16:00:00Z">
        <w:r>
          <w:t xml:space="preserve">        snssai:</w:t>
        </w:r>
      </w:ins>
    </w:p>
    <w:p w14:paraId="26F528EA" w14:textId="77777777" w:rsidR="00BD1A4E" w:rsidRDefault="00BD1A4E" w:rsidP="00BD1A4E">
      <w:pPr>
        <w:pStyle w:val="PL"/>
        <w:rPr>
          <w:ins w:id="360" w:author="Maria Liang" w:date="2020-04-12T16:00:00Z"/>
        </w:rPr>
      </w:pPr>
      <w:ins w:id="361" w:author="Maria Liang" w:date="2020-04-12T16:00:00Z">
        <w:r>
          <w:t xml:space="preserve">          $ref: 'TS29571_CommonData.yaml#/components/schemas/Snssai'</w:t>
        </w:r>
      </w:ins>
    </w:p>
    <w:p w14:paraId="262F4FB5" w14:textId="77777777" w:rsidR="00BD1A4E" w:rsidRDefault="00BD1A4E" w:rsidP="00BD1A4E">
      <w:pPr>
        <w:pStyle w:val="PL"/>
        <w:rPr>
          <w:ins w:id="362" w:author="Maria Liang" w:date="2020-04-12T16:00:00Z"/>
        </w:rPr>
      </w:pPr>
      <w:ins w:id="363" w:author="Maria Liang" w:date="2020-04-12T16:00:00Z">
        <w:r>
          <w:t xml:space="preserve">        nsiIds:</w:t>
        </w:r>
      </w:ins>
    </w:p>
    <w:p w14:paraId="00119D29" w14:textId="77777777" w:rsidR="00BD1A4E" w:rsidRDefault="00BD1A4E" w:rsidP="00BD1A4E">
      <w:pPr>
        <w:pStyle w:val="PL"/>
        <w:rPr>
          <w:ins w:id="364" w:author="Maria Liang" w:date="2020-04-12T16:00:00Z"/>
        </w:rPr>
      </w:pPr>
      <w:ins w:id="365" w:author="Maria Liang" w:date="2020-04-12T16:00:00Z">
        <w:r>
          <w:t xml:space="preserve">          type: array</w:t>
        </w:r>
      </w:ins>
    </w:p>
    <w:p w14:paraId="3EC6EF88" w14:textId="77777777" w:rsidR="00BD1A4E" w:rsidRDefault="00BD1A4E" w:rsidP="00BD1A4E">
      <w:pPr>
        <w:pStyle w:val="PL"/>
        <w:rPr>
          <w:ins w:id="366" w:author="Maria Liang" w:date="2020-04-12T16:00:00Z"/>
        </w:rPr>
      </w:pPr>
      <w:ins w:id="367" w:author="Maria Liang" w:date="2020-04-12T16:00:00Z">
        <w:r>
          <w:t xml:space="preserve">          items:</w:t>
        </w:r>
      </w:ins>
    </w:p>
    <w:p w14:paraId="70E012BD" w14:textId="77777777" w:rsidR="00BD1A4E" w:rsidRDefault="00BD1A4E" w:rsidP="00BD1A4E">
      <w:pPr>
        <w:pStyle w:val="PL"/>
        <w:rPr>
          <w:ins w:id="368" w:author="Maria Liang" w:date="2020-04-12T16:00:00Z"/>
        </w:rPr>
      </w:pPr>
      <w:ins w:id="369" w:author="Maria Liang" w:date="2020-04-12T16:00:00Z">
        <w:r>
          <w:t xml:space="preserve">            $ref: 'TS29531_Nnssf_NSSelection.yaml#/components/schemas/NsiId'</w:t>
        </w:r>
      </w:ins>
    </w:p>
    <w:p w14:paraId="5F3BDE6F" w14:textId="77777777" w:rsidR="00BD1A4E" w:rsidRDefault="00BD1A4E" w:rsidP="00BD1A4E">
      <w:pPr>
        <w:pStyle w:val="PL"/>
        <w:rPr>
          <w:ins w:id="370" w:author="Maria Liang" w:date="2020-04-12T16:00:00Z"/>
        </w:rPr>
      </w:pPr>
      <w:ins w:id="371" w:author="Maria Liang" w:date="2020-04-12T16:00:00Z">
        <w:r>
          <w:t xml:space="preserve">          minItems: 1</w:t>
        </w:r>
      </w:ins>
    </w:p>
    <w:p w14:paraId="352996AB" w14:textId="77777777" w:rsidR="00BD1A4E" w:rsidRDefault="00BD1A4E" w:rsidP="00BD1A4E">
      <w:pPr>
        <w:pStyle w:val="PL"/>
        <w:rPr>
          <w:ins w:id="372" w:author="Maria Liang" w:date="2020-04-12T16:03:00Z"/>
        </w:rPr>
      </w:pPr>
      <w:ins w:id="373" w:author="Maria Liang" w:date="2020-04-12T16:03:00Z">
        <w:r>
          <w:t xml:space="preserve">        appIds:</w:t>
        </w:r>
      </w:ins>
    </w:p>
    <w:p w14:paraId="1785FF3B" w14:textId="77777777" w:rsidR="00BD1A4E" w:rsidRDefault="00BD1A4E" w:rsidP="00BD1A4E">
      <w:pPr>
        <w:pStyle w:val="PL"/>
        <w:rPr>
          <w:ins w:id="374" w:author="Maria Liang" w:date="2020-04-12T16:03:00Z"/>
        </w:rPr>
      </w:pPr>
      <w:ins w:id="375" w:author="Maria Liang" w:date="2020-04-12T16:03:00Z">
        <w:r>
          <w:t xml:space="preserve">          type: array</w:t>
        </w:r>
      </w:ins>
    </w:p>
    <w:p w14:paraId="0A9D3D7F" w14:textId="77777777" w:rsidR="00BD1A4E" w:rsidRDefault="00BD1A4E" w:rsidP="00BD1A4E">
      <w:pPr>
        <w:pStyle w:val="PL"/>
        <w:rPr>
          <w:ins w:id="376" w:author="Maria Liang" w:date="2020-04-12T16:03:00Z"/>
        </w:rPr>
      </w:pPr>
      <w:ins w:id="377" w:author="Maria Liang" w:date="2020-04-12T16:03:00Z">
        <w:r>
          <w:t xml:space="preserve">          items:</w:t>
        </w:r>
      </w:ins>
    </w:p>
    <w:p w14:paraId="4D4CFA6B" w14:textId="77777777" w:rsidR="00BD1A4E" w:rsidRDefault="00BD1A4E" w:rsidP="00BD1A4E">
      <w:pPr>
        <w:pStyle w:val="PL"/>
        <w:rPr>
          <w:ins w:id="378" w:author="Maria Liang" w:date="2020-04-12T16:03:00Z"/>
        </w:rPr>
      </w:pPr>
      <w:ins w:id="379" w:author="Maria Liang" w:date="2020-04-12T16:03:00Z">
        <w:r>
          <w:t xml:space="preserve">            $ref: 'TS29571_CommonData.yaml#/components/schemas/ApplicationId'</w:t>
        </w:r>
      </w:ins>
    </w:p>
    <w:p w14:paraId="49618394" w14:textId="1D2FA713" w:rsidR="00BD1A4E" w:rsidRDefault="00BD1A4E" w:rsidP="00BD1A4E">
      <w:pPr>
        <w:pStyle w:val="PL"/>
        <w:rPr>
          <w:ins w:id="380" w:author="Maria Liang" w:date="2020-04-12T16:02:00Z"/>
        </w:rPr>
      </w:pPr>
      <w:ins w:id="381" w:author="Maria Liang" w:date="2020-04-12T16:03:00Z">
        <w:r>
          <w:t xml:space="preserve">          minItems: 1</w:t>
        </w:r>
      </w:ins>
    </w:p>
    <w:p w14:paraId="16D1393E" w14:textId="44C15EE0" w:rsidR="00BD1A4E" w:rsidRDefault="00BD1A4E" w:rsidP="00BD1A4E">
      <w:pPr>
        <w:pStyle w:val="PL"/>
        <w:rPr>
          <w:ins w:id="382" w:author="Maria Liang" w:date="2020-04-12T16:00:00Z"/>
        </w:rPr>
      </w:pPr>
      <w:ins w:id="383" w:author="Maria Liang" w:date="2020-04-12T16:00:00Z">
        <w:r>
          <w:t xml:space="preserve">      required:</w:t>
        </w:r>
      </w:ins>
    </w:p>
    <w:p w14:paraId="37B4589A" w14:textId="738DCF18" w:rsidR="00BD1A4E" w:rsidRDefault="00BD1A4E" w:rsidP="00BD1A4E">
      <w:pPr>
        <w:pStyle w:val="PL"/>
        <w:rPr>
          <w:ins w:id="384" w:author="Maria Liang" w:date="2020-04-12T16:00:00Z"/>
        </w:rPr>
      </w:pPr>
      <w:ins w:id="385" w:author="Maria Liang" w:date="2020-04-12T16:00:00Z">
        <w:r>
          <w:t xml:space="preserve">        - snssai</w:t>
        </w:r>
      </w:ins>
    </w:p>
    <w:p w14:paraId="291B2D3B" w14:textId="7CE6A77D" w:rsidR="003B50B5" w:rsidRDefault="003B50B5" w:rsidP="003B50B5">
      <w:pPr>
        <w:pStyle w:val="PL"/>
      </w:pPr>
      <w:r>
        <w:t xml:space="preserve">    SliceLoadLevelInformation:</w:t>
      </w:r>
    </w:p>
    <w:p w14:paraId="12A2E6E9" w14:textId="77777777" w:rsidR="003B50B5" w:rsidRDefault="003B50B5" w:rsidP="003B50B5">
      <w:pPr>
        <w:pStyle w:val="PL"/>
      </w:pPr>
      <w:r>
        <w:t xml:space="preserve">      type: object</w:t>
      </w:r>
    </w:p>
    <w:p w14:paraId="0E812E26" w14:textId="77777777" w:rsidR="003B50B5" w:rsidRDefault="003B50B5" w:rsidP="003B50B5">
      <w:pPr>
        <w:pStyle w:val="PL"/>
      </w:pPr>
      <w:r>
        <w:t xml:space="preserve">      properties:</w:t>
      </w:r>
    </w:p>
    <w:p w14:paraId="0CD40F72" w14:textId="77777777" w:rsidR="003B50B5" w:rsidRDefault="003B50B5" w:rsidP="003B50B5">
      <w:pPr>
        <w:pStyle w:val="PL"/>
      </w:pPr>
      <w:r>
        <w:t xml:space="preserve">        loadLevelInformation:</w:t>
      </w:r>
    </w:p>
    <w:p w14:paraId="3E613F43" w14:textId="77777777" w:rsidR="003B50B5" w:rsidRDefault="003B50B5" w:rsidP="003B50B5">
      <w:pPr>
        <w:pStyle w:val="PL"/>
      </w:pPr>
      <w:r>
        <w:t xml:space="preserve">          $ref: '#/components/schemas/LoadLevelInformation'</w:t>
      </w:r>
    </w:p>
    <w:p w14:paraId="33C4C5AE" w14:textId="77777777" w:rsidR="003B50B5" w:rsidRDefault="003B50B5" w:rsidP="003B50B5">
      <w:pPr>
        <w:pStyle w:val="PL"/>
      </w:pPr>
      <w:r>
        <w:t xml:space="preserve">        snssais:</w:t>
      </w:r>
    </w:p>
    <w:p w14:paraId="1EE083F9" w14:textId="77777777" w:rsidR="003B50B5" w:rsidRDefault="003B50B5" w:rsidP="003B50B5">
      <w:pPr>
        <w:pStyle w:val="PL"/>
      </w:pPr>
      <w:r>
        <w:t xml:space="preserve">          type: array</w:t>
      </w:r>
    </w:p>
    <w:p w14:paraId="2633A02E" w14:textId="77777777" w:rsidR="003B50B5" w:rsidRDefault="003B50B5" w:rsidP="003B50B5">
      <w:pPr>
        <w:pStyle w:val="PL"/>
      </w:pPr>
      <w:r>
        <w:t xml:space="preserve">          items:</w:t>
      </w:r>
    </w:p>
    <w:p w14:paraId="2594CB72" w14:textId="77777777" w:rsidR="003B50B5" w:rsidRDefault="003B50B5" w:rsidP="003B50B5">
      <w:pPr>
        <w:pStyle w:val="PL"/>
      </w:pPr>
      <w:r>
        <w:t xml:space="preserve">            $ref: 'TS29571_CommonData.yaml#/components/schemas/Snssai'</w:t>
      </w:r>
    </w:p>
    <w:p w14:paraId="584D99DF" w14:textId="77777777" w:rsidR="003B50B5" w:rsidRDefault="003B50B5" w:rsidP="003B50B5">
      <w:pPr>
        <w:pStyle w:val="PL"/>
      </w:pPr>
      <w:r>
        <w:t xml:space="preserve">          minItems: 1</w:t>
      </w:r>
    </w:p>
    <w:p w14:paraId="3414E876" w14:textId="77777777" w:rsidR="003B50B5" w:rsidRDefault="003B50B5" w:rsidP="003B50B5">
      <w:pPr>
        <w:pStyle w:val="PL"/>
      </w:pPr>
      <w:r>
        <w:t xml:space="preserve">          description: Identification(s) of network slice to which the subscription.</w:t>
      </w:r>
    </w:p>
    <w:p w14:paraId="2126D8A7" w14:textId="77777777" w:rsidR="003B50B5" w:rsidRDefault="003B50B5" w:rsidP="003B50B5">
      <w:pPr>
        <w:pStyle w:val="PL"/>
      </w:pPr>
      <w:r>
        <w:t xml:space="preserve">      required:</w:t>
      </w:r>
    </w:p>
    <w:p w14:paraId="6A5233B7" w14:textId="77777777" w:rsidR="003B50B5" w:rsidRDefault="003B50B5" w:rsidP="003B50B5">
      <w:pPr>
        <w:pStyle w:val="PL"/>
      </w:pPr>
      <w:r>
        <w:t xml:space="preserve">        - loadLevelInformation</w:t>
      </w:r>
    </w:p>
    <w:p w14:paraId="6E96E465" w14:textId="77777777" w:rsidR="003B50B5" w:rsidRDefault="003B50B5" w:rsidP="003B50B5">
      <w:pPr>
        <w:pStyle w:val="PL"/>
      </w:pPr>
      <w:r>
        <w:t xml:space="preserve">        - snssais</w:t>
      </w:r>
    </w:p>
    <w:p w14:paraId="2DC4ECA1" w14:textId="77777777" w:rsidR="003B50B5" w:rsidRDefault="003B50B5" w:rsidP="003B50B5">
      <w:pPr>
        <w:pStyle w:val="PL"/>
      </w:pPr>
      <w:r>
        <w:t xml:space="preserve">    EventReportingRequirement:</w:t>
      </w:r>
    </w:p>
    <w:p w14:paraId="76B6B2BA" w14:textId="77777777" w:rsidR="003B50B5" w:rsidRDefault="003B50B5" w:rsidP="003B50B5">
      <w:pPr>
        <w:pStyle w:val="PL"/>
      </w:pPr>
      <w:r>
        <w:t xml:space="preserve">      allOf:</w:t>
      </w:r>
    </w:p>
    <w:p w14:paraId="59F38C65" w14:textId="77777777" w:rsidR="003B50B5" w:rsidRDefault="003B50B5" w:rsidP="003B50B5">
      <w:pPr>
        <w:pStyle w:val="PL"/>
      </w:pPr>
      <w:r>
        <w:t xml:space="preserve">        - $ref: 'TS29523_Npcf_EventExposure.yaml#/components/schemas/ReportingInformation'</w:t>
      </w:r>
    </w:p>
    <w:p w14:paraId="6F5DDE39" w14:textId="77777777" w:rsidR="003B50B5" w:rsidRDefault="003B50B5" w:rsidP="003B50B5">
      <w:pPr>
        <w:pStyle w:val="PL"/>
      </w:pPr>
      <w:r>
        <w:t xml:space="preserve">        - type: object</w:t>
      </w:r>
    </w:p>
    <w:p w14:paraId="7F23213F" w14:textId="77777777" w:rsidR="003B50B5" w:rsidRDefault="003B50B5" w:rsidP="003B50B5">
      <w:pPr>
        <w:pStyle w:val="PL"/>
      </w:pPr>
      <w:r>
        <w:t xml:space="preserve">          properties:</w:t>
      </w:r>
    </w:p>
    <w:p w14:paraId="01BF6780" w14:textId="77777777" w:rsidR="003B50B5" w:rsidRDefault="003B50B5" w:rsidP="003B50B5">
      <w:pPr>
        <w:pStyle w:val="PL"/>
      </w:pPr>
      <w:r>
        <w:t xml:space="preserve">            accuracy:</w:t>
      </w:r>
    </w:p>
    <w:p w14:paraId="26F2457C" w14:textId="77777777" w:rsidR="003B50B5" w:rsidRDefault="003B50B5" w:rsidP="003B50B5">
      <w:pPr>
        <w:pStyle w:val="PL"/>
      </w:pPr>
      <w:r>
        <w:t xml:space="preserve">              $ref: '#/components/schemas/Accuracy'</w:t>
      </w:r>
    </w:p>
    <w:p w14:paraId="3760716E" w14:textId="77777777" w:rsidR="003B50B5" w:rsidRDefault="003B50B5" w:rsidP="003B50B5">
      <w:pPr>
        <w:pStyle w:val="PL"/>
      </w:pPr>
      <w:r>
        <w:t xml:space="preserve">            startTs:</w:t>
      </w:r>
    </w:p>
    <w:p w14:paraId="09EC491A" w14:textId="77777777" w:rsidR="003B50B5" w:rsidRDefault="003B50B5" w:rsidP="003B50B5">
      <w:pPr>
        <w:pStyle w:val="PL"/>
      </w:pPr>
      <w:r>
        <w:t xml:space="preserve">              $ref: 'TS29571_CommonData.yaml#/components/schemas/DateTime'</w:t>
      </w:r>
    </w:p>
    <w:p w14:paraId="48BD3081" w14:textId="77777777" w:rsidR="003B50B5" w:rsidRDefault="003B50B5" w:rsidP="003B50B5">
      <w:pPr>
        <w:pStyle w:val="PL"/>
      </w:pPr>
      <w:r>
        <w:t xml:space="preserve">            endTs:</w:t>
      </w:r>
    </w:p>
    <w:p w14:paraId="1CFA9856" w14:textId="77777777" w:rsidR="003B50B5" w:rsidRDefault="003B50B5" w:rsidP="003B50B5">
      <w:pPr>
        <w:pStyle w:val="PL"/>
      </w:pPr>
      <w:r>
        <w:t xml:space="preserve">              $ref: 'TS29571_CommonData.yaml#/components/schemas/DateTime'</w:t>
      </w:r>
    </w:p>
    <w:p w14:paraId="54B2DC0E" w14:textId="77777777" w:rsidR="003B50B5" w:rsidRDefault="003B50B5" w:rsidP="003B50B5">
      <w:pPr>
        <w:pStyle w:val="PL"/>
      </w:pPr>
      <w:r>
        <w:t xml:space="preserve">    TargetUeInformation:</w:t>
      </w:r>
    </w:p>
    <w:p w14:paraId="6CB0E37E" w14:textId="77777777" w:rsidR="003B50B5" w:rsidRDefault="003B50B5" w:rsidP="003B50B5">
      <w:pPr>
        <w:pStyle w:val="PL"/>
      </w:pPr>
      <w:r>
        <w:t xml:space="preserve">      type: object</w:t>
      </w:r>
    </w:p>
    <w:p w14:paraId="591453E1" w14:textId="77777777" w:rsidR="003B50B5" w:rsidRDefault="003B50B5" w:rsidP="003B50B5">
      <w:pPr>
        <w:pStyle w:val="PL"/>
      </w:pPr>
      <w:r>
        <w:t xml:space="preserve">      properties:</w:t>
      </w:r>
    </w:p>
    <w:p w14:paraId="7BE2C95C" w14:textId="77777777" w:rsidR="003B50B5" w:rsidRDefault="003B50B5" w:rsidP="003B50B5">
      <w:pPr>
        <w:pStyle w:val="PL"/>
      </w:pPr>
      <w:r>
        <w:t xml:space="preserve">        anyUe:</w:t>
      </w:r>
    </w:p>
    <w:p w14:paraId="4653BA78" w14:textId="77777777" w:rsidR="003B50B5" w:rsidRDefault="003B50B5" w:rsidP="003B50B5">
      <w:pPr>
        <w:pStyle w:val="PL"/>
      </w:pPr>
      <w:r>
        <w:t xml:space="preserve">          type: boolean</w:t>
      </w:r>
    </w:p>
    <w:p w14:paraId="152564BD" w14:textId="77777777" w:rsidR="003B50B5" w:rsidRDefault="003B50B5" w:rsidP="003B50B5">
      <w:pPr>
        <w:pStyle w:val="PL"/>
      </w:pPr>
      <w:r>
        <w:t xml:space="preserve">        supi:</w:t>
      </w:r>
    </w:p>
    <w:p w14:paraId="569663A7" w14:textId="77777777" w:rsidR="003B50B5" w:rsidRDefault="003B50B5" w:rsidP="003B50B5">
      <w:pPr>
        <w:pStyle w:val="PL"/>
      </w:pPr>
      <w:r>
        <w:t xml:space="preserve">          $ref: 'TS29571_CommonData.yaml#/components/schemas/Supi'</w:t>
      </w:r>
    </w:p>
    <w:p w14:paraId="6A517D4E" w14:textId="77777777" w:rsidR="003F2FC1" w:rsidRDefault="003F2FC1" w:rsidP="003F2FC1">
      <w:pPr>
        <w:pStyle w:val="PL"/>
        <w:rPr>
          <w:ins w:id="386" w:author="Maria Liang" w:date="2020-04-12T13:11:00Z"/>
        </w:rPr>
      </w:pPr>
      <w:ins w:id="387" w:author="Maria Liang" w:date="2020-04-12T13:11:00Z">
        <w:r>
          <w:t xml:space="preserve">        supis:</w:t>
        </w:r>
      </w:ins>
    </w:p>
    <w:p w14:paraId="53410E00" w14:textId="77777777" w:rsidR="003F2FC1" w:rsidRDefault="003F2FC1" w:rsidP="003F2FC1">
      <w:pPr>
        <w:pStyle w:val="PL"/>
        <w:rPr>
          <w:ins w:id="388" w:author="Maria Liang" w:date="2020-04-12T13:11:00Z"/>
        </w:rPr>
      </w:pPr>
      <w:ins w:id="389" w:author="Maria Liang" w:date="2020-04-12T13:11:00Z">
        <w:r>
          <w:t xml:space="preserve">          type: array</w:t>
        </w:r>
      </w:ins>
    </w:p>
    <w:p w14:paraId="01C2E8BA" w14:textId="77777777" w:rsidR="003F2FC1" w:rsidRDefault="003F2FC1" w:rsidP="003F2FC1">
      <w:pPr>
        <w:pStyle w:val="PL"/>
        <w:rPr>
          <w:ins w:id="390" w:author="Maria Liang" w:date="2020-04-12T13:11:00Z"/>
        </w:rPr>
      </w:pPr>
      <w:ins w:id="391" w:author="Maria Liang" w:date="2020-04-12T13:11:00Z">
        <w:r>
          <w:t xml:space="preserve">          items:</w:t>
        </w:r>
      </w:ins>
    </w:p>
    <w:p w14:paraId="2D66C911" w14:textId="77777777" w:rsidR="003F2FC1" w:rsidRDefault="003F2FC1" w:rsidP="003F2FC1">
      <w:pPr>
        <w:pStyle w:val="PL"/>
        <w:rPr>
          <w:ins w:id="392" w:author="Maria Liang" w:date="2020-04-12T13:11:00Z"/>
        </w:rPr>
      </w:pPr>
      <w:ins w:id="393" w:author="Maria Liang" w:date="2020-04-12T13:11:00Z">
        <w:r>
          <w:t xml:space="preserve">            $ref: 'TS29571_CommonData.yaml#/components/schemas/Supi'</w:t>
        </w:r>
      </w:ins>
    </w:p>
    <w:p w14:paraId="5B3C4C12" w14:textId="0139B3E0" w:rsidR="003F2FC1" w:rsidRDefault="003F2FC1" w:rsidP="003F2FC1">
      <w:pPr>
        <w:pStyle w:val="PL"/>
        <w:rPr>
          <w:ins w:id="394" w:author="Maria Liang" w:date="2020-04-12T13:11:00Z"/>
        </w:rPr>
      </w:pPr>
      <w:ins w:id="395" w:author="Maria Liang" w:date="2020-04-12T13:11:00Z">
        <w:r>
          <w:t xml:space="preserve">          minItems: </w:t>
        </w:r>
      </w:ins>
      <w:ins w:id="396" w:author="Maria Liang" w:date="2020-04-14T21:32:00Z">
        <w:r w:rsidR="001519ED">
          <w:t>1</w:t>
        </w:r>
      </w:ins>
    </w:p>
    <w:p w14:paraId="6279D1F6" w14:textId="58EE6612" w:rsidR="003B50B5" w:rsidRDefault="003B50B5" w:rsidP="003B50B5">
      <w:pPr>
        <w:pStyle w:val="PL"/>
      </w:pPr>
      <w:r>
        <w:t xml:space="preserve">        intGroupId:</w:t>
      </w:r>
    </w:p>
    <w:p w14:paraId="7678B177" w14:textId="77777777" w:rsidR="003B50B5" w:rsidRDefault="003B50B5" w:rsidP="003B50B5">
      <w:pPr>
        <w:pStyle w:val="PL"/>
      </w:pPr>
      <w:r>
        <w:t xml:space="preserve">          $ref: 'TS29571_CommonData.yaml#/components/schemas/GroupId'</w:t>
      </w:r>
    </w:p>
    <w:p w14:paraId="0F3D200A" w14:textId="77777777" w:rsidR="003B50B5" w:rsidRDefault="003B50B5" w:rsidP="003B50B5">
      <w:pPr>
        <w:pStyle w:val="PL"/>
      </w:pPr>
      <w:r>
        <w:t xml:space="preserve">    UeMobility:</w:t>
      </w:r>
    </w:p>
    <w:p w14:paraId="3702D236" w14:textId="77777777" w:rsidR="003B50B5" w:rsidRDefault="003B50B5" w:rsidP="003B50B5">
      <w:pPr>
        <w:pStyle w:val="PL"/>
      </w:pPr>
      <w:r>
        <w:t xml:space="preserve">      type: object</w:t>
      </w:r>
    </w:p>
    <w:p w14:paraId="02472C66" w14:textId="77777777" w:rsidR="003B50B5" w:rsidRDefault="003B50B5" w:rsidP="003B50B5">
      <w:pPr>
        <w:pStyle w:val="PL"/>
      </w:pPr>
      <w:r>
        <w:t xml:space="preserve">      properties:</w:t>
      </w:r>
    </w:p>
    <w:p w14:paraId="7F7F032B" w14:textId="77777777" w:rsidR="003B50B5" w:rsidRDefault="003B50B5" w:rsidP="003B50B5">
      <w:pPr>
        <w:pStyle w:val="PL"/>
      </w:pPr>
      <w:r>
        <w:t xml:space="preserve">        ts:</w:t>
      </w:r>
    </w:p>
    <w:p w14:paraId="46A978B7" w14:textId="77777777" w:rsidR="003B50B5" w:rsidRDefault="003B50B5" w:rsidP="003B50B5">
      <w:pPr>
        <w:pStyle w:val="PL"/>
      </w:pPr>
      <w:r>
        <w:t xml:space="preserve">          $ref: 'TS29571_CommonData.yaml#/components/schemas/DateTime'</w:t>
      </w:r>
    </w:p>
    <w:p w14:paraId="6E88EB34" w14:textId="77777777" w:rsidR="003B50B5" w:rsidRDefault="003B50B5" w:rsidP="003B50B5">
      <w:pPr>
        <w:pStyle w:val="PL"/>
      </w:pPr>
      <w:r>
        <w:t xml:space="preserve">        recurringTime:</w:t>
      </w:r>
    </w:p>
    <w:p w14:paraId="15B42B38" w14:textId="77777777" w:rsidR="003B50B5" w:rsidRDefault="003B50B5" w:rsidP="003B50B5">
      <w:pPr>
        <w:pStyle w:val="PL"/>
      </w:pPr>
      <w:r>
        <w:lastRenderedPageBreak/>
        <w:t xml:space="preserve">          $ref: 'TS29122_CpProvisioning.yaml#/components/schemas/ScheduledCommunicationTime'</w:t>
      </w:r>
    </w:p>
    <w:p w14:paraId="3BEACA9A" w14:textId="77777777" w:rsidR="003B50B5" w:rsidRDefault="003B50B5" w:rsidP="003B50B5">
      <w:pPr>
        <w:pStyle w:val="PL"/>
      </w:pPr>
      <w:r>
        <w:t xml:space="preserve">        duration:</w:t>
      </w:r>
    </w:p>
    <w:p w14:paraId="396B45D2" w14:textId="77777777" w:rsidR="003B50B5" w:rsidRDefault="003B50B5" w:rsidP="003B50B5">
      <w:pPr>
        <w:pStyle w:val="PL"/>
      </w:pPr>
      <w:r>
        <w:t xml:space="preserve">          $ref: 'TS29571_CommonData.yaml#/components/schemas/DurationSec'</w:t>
      </w:r>
    </w:p>
    <w:p w14:paraId="636254E4" w14:textId="77777777" w:rsidR="003B50B5" w:rsidRDefault="003B50B5" w:rsidP="003B50B5">
      <w:pPr>
        <w:pStyle w:val="PL"/>
      </w:pPr>
      <w:r>
        <w:t xml:space="preserve">        durationVariance:</w:t>
      </w:r>
    </w:p>
    <w:p w14:paraId="4E5F933B" w14:textId="77777777" w:rsidR="003B50B5" w:rsidRDefault="003B50B5" w:rsidP="003B50B5">
      <w:pPr>
        <w:pStyle w:val="PL"/>
      </w:pPr>
      <w:r>
        <w:t xml:space="preserve">          $ref: 'TS29571_CommonData.yaml#/components/schemas/Float'</w:t>
      </w:r>
    </w:p>
    <w:p w14:paraId="43A0278F" w14:textId="77777777" w:rsidR="003B50B5" w:rsidRDefault="003B50B5" w:rsidP="003B50B5">
      <w:pPr>
        <w:pStyle w:val="PL"/>
      </w:pPr>
      <w:r>
        <w:t xml:space="preserve">        locInfo:</w:t>
      </w:r>
    </w:p>
    <w:p w14:paraId="721A6CB7" w14:textId="77777777" w:rsidR="003B50B5" w:rsidRDefault="003B50B5" w:rsidP="003B50B5">
      <w:pPr>
        <w:pStyle w:val="PL"/>
      </w:pPr>
      <w:r>
        <w:t xml:space="preserve">          type: array</w:t>
      </w:r>
    </w:p>
    <w:p w14:paraId="7AC9AB87" w14:textId="77777777" w:rsidR="003B50B5" w:rsidRDefault="003B50B5" w:rsidP="003B50B5">
      <w:pPr>
        <w:pStyle w:val="PL"/>
      </w:pPr>
      <w:r>
        <w:t xml:space="preserve">          items:</w:t>
      </w:r>
    </w:p>
    <w:p w14:paraId="25C64E69" w14:textId="77777777" w:rsidR="003B50B5" w:rsidRDefault="003B50B5" w:rsidP="003B50B5">
      <w:pPr>
        <w:pStyle w:val="PL"/>
      </w:pPr>
      <w:r>
        <w:t xml:space="preserve">            $ref: '#/components/schemas/LocationInfo'</w:t>
      </w:r>
    </w:p>
    <w:p w14:paraId="43BAC911" w14:textId="77777777" w:rsidR="003B50B5" w:rsidRDefault="003B50B5" w:rsidP="003B50B5">
      <w:pPr>
        <w:pStyle w:val="PL"/>
      </w:pPr>
      <w:r>
        <w:t xml:space="preserve">          minItems: 1</w:t>
      </w:r>
    </w:p>
    <w:p w14:paraId="6FC0707B" w14:textId="77777777" w:rsidR="003B50B5" w:rsidRDefault="003B50B5" w:rsidP="003B50B5">
      <w:pPr>
        <w:pStyle w:val="PL"/>
      </w:pPr>
      <w:r>
        <w:t xml:space="preserve">      required:</w:t>
      </w:r>
    </w:p>
    <w:p w14:paraId="44A820AF" w14:textId="77777777" w:rsidR="003B50B5" w:rsidRDefault="003B50B5" w:rsidP="003B50B5">
      <w:pPr>
        <w:pStyle w:val="PL"/>
      </w:pPr>
      <w:r>
        <w:t xml:space="preserve">        - duration</w:t>
      </w:r>
    </w:p>
    <w:p w14:paraId="00FAB91D" w14:textId="77777777" w:rsidR="003B50B5" w:rsidRDefault="003B50B5" w:rsidP="003B50B5">
      <w:pPr>
        <w:pStyle w:val="PL"/>
      </w:pPr>
      <w:r>
        <w:t xml:space="preserve">        - locInfo</w:t>
      </w:r>
    </w:p>
    <w:p w14:paraId="2D9C315A" w14:textId="77777777" w:rsidR="003B50B5" w:rsidRDefault="003B50B5" w:rsidP="003B50B5">
      <w:pPr>
        <w:pStyle w:val="PL"/>
      </w:pPr>
      <w:r>
        <w:t xml:space="preserve">    LocationInfo:</w:t>
      </w:r>
    </w:p>
    <w:p w14:paraId="5C1E1CCA" w14:textId="77777777" w:rsidR="003B50B5" w:rsidRDefault="003B50B5" w:rsidP="003B50B5">
      <w:pPr>
        <w:pStyle w:val="PL"/>
      </w:pPr>
      <w:r>
        <w:t xml:space="preserve">      type: object</w:t>
      </w:r>
    </w:p>
    <w:p w14:paraId="0A436796" w14:textId="77777777" w:rsidR="003B50B5" w:rsidRDefault="003B50B5" w:rsidP="003B50B5">
      <w:pPr>
        <w:pStyle w:val="PL"/>
      </w:pPr>
      <w:r>
        <w:t xml:space="preserve">      properties:</w:t>
      </w:r>
    </w:p>
    <w:p w14:paraId="56E99A64" w14:textId="77777777" w:rsidR="003B50B5" w:rsidRDefault="003B50B5" w:rsidP="003B50B5">
      <w:pPr>
        <w:pStyle w:val="PL"/>
      </w:pPr>
      <w:r>
        <w:t xml:space="preserve">        loc:</w:t>
      </w:r>
    </w:p>
    <w:p w14:paraId="5AD4D14F" w14:textId="77777777" w:rsidR="003B50B5" w:rsidRDefault="003B50B5" w:rsidP="003B50B5">
      <w:pPr>
        <w:pStyle w:val="PL"/>
      </w:pPr>
      <w:r>
        <w:t xml:space="preserve">          $ref: 'TS29571_CommonData.yaml#/components/schemas/UserLocation'</w:t>
      </w:r>
    </w:p>
    <w:p w14:paraId="316E9B84" w14:textId="77777777" w:rsidR="003B50B5" w:rsidRDefault="003B50B5" w:rsidP="003B50B5">
      <w:pPr>
        <w:pStyle w:val="PL"/>
      </w:pPr>
      <w:r>
        <w:t xml:space="preserve">        ratio:</w:t>
      </w:r>
    </w:p>
    <w:p w14:paraId="7B50EC4B" w14:textId="77777777" w:rsidR="003B50B5" w:rsidRDefault="003B50B5" w:rsidP="003B50B5">
      <w:pPr>
        <w:pStyle w:val="PL"/>
      </w:pPr>
      <w:r>
        <w:t xml:space="preserve">          $ref: 'TS29571_CommonData.yaml#/components/schemas/SamplingRatio'</w:t>
      </w:r>
    </w:p>
    <w:p w14:paraId="6A85F52D" w14:textId="77777777" w:rsidR="003B50B5" w:rsidRDefault="003B50B5" w:rsidP="003B50B5">
      <w:pPr>
        <w:pStyle w:val="PL"/>
      </w:pPr>
      <w:r>
        <w:t xml:space="preserve">        confidence:</w:t>
      </w:r>
    </w:p>
    <w:p w14:paraId="301BA9F9" w14:textId="77777777" w:rsidR="003B50B5" w:rsidRDefault="003B50B5" w:rsidP="003B50B5">
      <w:pPr>
        <w:pStyle w:val="PL"/>
      </w:pPr>
      <w:r>
        <w:t xml:space="preserve">          $ref: 'TS29571_CommonData.yaml#/components/schemas/Uinteger'</w:t>
      </w:r>
    </w:p>
    <w:p w14:paraId="30547B24" w14:textId="77777777" w:rsidR="003B50B5" w:rsidRDefault="003B50B5" w:rsidP="003B50B5">
      <w:pPr>
        <w:pStyle w:val="PL"/>
      </w:pPr>
      <w:r>
        <w:t xml:space="preserve">      required:</w:t>
      </w:r>
    </w:p>
    <w:p w14:paraId="3404EB12" w14:textId="77777777" w:rsidR="003B50B5" w:rsidRDefault="003B50B5" w:rsidP="003B50B5">
      <w:pPr>
        <w:pStyle w:val="PL"/>
      </w:pPr>
      <w:r>
        <w:t xml:space="preserve">        - loc</w:t>
      </w:r>
    </w:p>
    <w:p w14:paraId="3BBAE6F5" w14:textId="77777777" w:rsidR="003B50B5" w:rsidRDefault="003B50B5" w:rsidP="003B50B5">
      <w:pPr>
        <w:pStyle w:val="PL"/>
      </w:pPr>
      <w:r>
        <w:t xml:space="preserve">    UeCommunication:</w:t>
      </w:r>
    </w:p>
    <w:p w14:paraId="0C3B218B" w14:textId="77777777" w:rsidR="003B50B5" w:rsidRDefault="003B50B5" w:rsidP="003B50B5">
      <w:pPr>
        <w:pStyle w:val="PL"/>
      </w:pPr>
      <w:r>
        <w:t xml:space="preserve">      type: object</w:t>
      </w:r>
    </w:p>
    <w:p w14:paraId="5382917C" w14:textId="77777777" w:rsidR="003B50B5" w:rsidRDefault="003B50B5" w:rsidP="003B50B5">
      <w:pPr>
        <w:pStyle w:val="PL"/>
      </w:pPr>
      <w:r>
        <w:t xml:space="preserve">      properties:</w:t>
      </w:r>
    </w:p>
    <w:p w14:paraId="53142088" w14:textId="77777777" w:rsidR="003B50B5" w:rsidRDefault="003B50B5" w:rsidP="003B50B5">
      <w:pPr>
        <w:pStyle w:val="PL"/>
      </w:pPr>
      <w:r>
        <w:t xml:space="preserve">        commDur:</w:t>
      </w:r>
    </w:p>
    <w:p w14:paraId="4630DD1E" w14:textId="77777777" w:rsidR="003B50B5" w:rsidRDefault="003B50B5" w:rsidP="003B50B5">
      <w:pPr>
        <w:pStyle w:val="PL"/>
      </w:pPr>
      <w:r>
        <w:t xml:space="preserve">          $ref: 'TS29571_CommonData.yaml#/components/schemas/DurationSec'</w:t>
      </w:r>
    </w:p>
    <w:p w14:paraId="5B9FAE53" w14:textId="77777777" w:rsidR="003B50B5" w:rsidRDefault="003B50B5" w:rsidP="003B50B5">
      <w:pPr>
        <w:pStyle w:val="PL"/>
      </w:pPr>
      <w:r>
        <w:t xml:space="preserve">        commDurVariance:</w:t>
      </w:r>
    </w:p>
    <w:p w14:paraId="17EF8B9C" w14:textId="77777777" w:rsidR="003B50B5" w:rsidRDefault="003B50B5" w:rsidP="003B50B5">
      <w:pPr>
        <w:pStyle w:val="PL"/>
      </w:pPr>
      <w:r>
        <w:t xml:space="preserve">          $ref: 'TS29571_CommonData.yaml#/components/schemas/Float'</w:t>
      </w:r>
    </w:p>
    <w:p w14:paraId="5BCB90E6" w14:textId="77777777" w:rsidR="003B50B5" w:rsidRDefault="003B50B5" w:rsidP="003B50B5">
      <w:pPr>
        <w:pStyle w:val="PL"/>
      </w:pPr>
      <w:r>
        <w:t xml:space="preserve">        perioTime:</w:t>
      </w:r>
    </w:p>
    <w:p w14:paraId="2B82AE5C" w14:textId="77777777" w:rsidR="003B50B5" w:rsidRDefault="003B50B5" w:rsidP="003B50B5">
      <w:pPr>
        <w:pStyle w:val="PL"/>
      </w:pPr>
      <w:r>
        <w:t xml:space="preserve">          $ref: 'TS29571_CommonData.yaml#/components/schemas/DurationSec'</w:t>
      </w:r>
    </w:p>
    <w:p w14:paraId="4F67BAFD" w14:textId="77777777" w:rsidR="003B50B5" w:rsidRDefault="003B50B5" w:rsidP="003B50B5">
      <w:pPr>
        <w:pStyle w:val="PL"/>
      </w:pPr>
      <w:r>
        <w:t xml:space="preserve">        perioTimeVariance:</w:t>
      </w:r>
    </w:p>
    <w:p w14:paraId="597D6542" w14:textId="77777777" w:rsidR="003B50B5" w:rsidRDefault="003B50B5" w:rsidP="003B50B5">
      <w:pPr>
        <w:pStyle w:val="PL"/>
      </w:pPr>
      <w:r>
        <w:t xml:space="preserve">          $ref: 'TS29571_CommonData.yaml#/components/schemas/Float'</w:t>
      </w:r>
    </w:p>
    <w:p w14:paraId="3AA27DA7" w14:textId="77777777" w:rsidR="003B50B5" w:rsidRDefault="003B50B5" w:rsidP="003B50B5">
      <w:pPr>
        <w:pStyle w:val="PL"/>
      </w:pPr>
      <w:r>
        <w:t xml:space="preserve">        ts:</w:t>
      </w:r>
    </w:p>
    <w:p w14:paraId="06BB3FFF" w14:textId="77777777" w:rsidR="003B50B5" w:rsidRDefault="003B50B5" w:rsidP="003B50B5">
      <w:pPr>
        <w:pStyle w:val="PL"/>
      </w:pPr>
      <w:r>
        <w:t xml:space="preserve">          $ref: 'TS29571_CommonData.yaml#/components/schemas/DateTime'</w:t>
      </w:r>
    </w:p>
    <w:p w14:paraId="5892C252" w14:textId="77777777" w:rsidR="003B50B5" w:rsidRDefault="003B50B5" w:rsidP="003B50B5">
      <w:pPr>
        <w:pStyle w:val="PL"/>
      </w:pPr>
      <w:r>
        <w:t xml:space="preserve">        recurringTime:</w:t>
      </w:r>
    </w:p>
    <w:p w14:paraId="1135B5D5" w14:textId="77777777" w:rsidR="003B50B5" w:rsidRDefault="003B50B5" w:rsidP="003B50B5">
      <w:pPr>
        <w:pStyle w:val="PL"/>
      </w:pPr>
      <w:r>
        <w:t xml:space="preserve">          $ref: 'TS29122_CpProvisioning.yaml#/components/schemas/ScheduledCommunicationTime'</w:t>
      </w:r>
    </w:p>
    <w:p w14:paraId="548D7163" w14:textId="77777777" w:rsidR="003B50B5" w:rsidRDefault="003B50B5" w:rsidP="003B50B5">
      <w:pPr>
        <w:pStyle w:val="PL"/>
      </w:pPr>
      <w:r>
        <w:t xml:space="preserve">        trafChar:</w:t>
      </w:r>
    </w:p>
    <w:p w14:paraId="5143C7F8" w14:textId="77777777" w:rsidR="003B50B5" w:rsidRDefault="003B50B5" w:rsidP="003B50B5">
      <w:pPr>
        <w:pStyle w:val="PL"/>
      </w:pPr>
      <w:r>
        <w:t xml:space="preserve">          $ref: '#/components/schemas/TrafficCharacterization'</w:t>
      </w:r>
    </w:p>
    <w:p w14:paraId="305B493D" w14:textId="77777777" w:rsidR="003B50B5" w:rsidRDefault="003B50B5" w:rsidP="003B50B5">
      <w:pPr>
        <w:pStyle w:val="PL"/>
      </w:pPr>
      <w:r>
        <w:t xml:space="preserve">        ratio:</w:t>
      </w:r>
    </w:p>
    <w:p w14:paraId="39158253" w14:textId="77777777" w:rsidR="003B50B5" w:rsidRDefault="003B50B5" w:rsidP="003B50B5">
      <w:pPr>
        <w:pStyle w:val="PL"/>
      </w:pPr>
      <w:r>
        <w:t xml:space="preserve">          $ref: 'TS29571_CommonData.yaml#/components/schemas/SamplingRatio'</w:t>
      </w:r>
    </w:p>
    <w:p w14:paraId="093589D7" w14:textId="77777777" w:rsidR="003B50B5" w:rsidRDefault="003B50B5" w:rsidP="003B50B5">
      <w:pPr>
        <w:pStyle w:val="PL"/>
      </w:pPr>
      <w:r>
        <w:t xml:space="preserve">        confidence:</w:t>
      </w:r>
    </w:p>
    <w:p w14:paraId="65F5AEDB" w14:textId="77777777" w:rsidR="003B50B5" w:rsidRDefault="003B50B5" w:rsidP="003B50B5">
      <w:pPr>
        <w:pStyle w:val="PL"/>
      </w:pPr>
      <w:r>
        <w:t xml:space="preserve">          $ref: 'TS29571_CommonData.yaml#/components/schemas/Uinteger'</w:t>
      </w:r>
    </w:p>
    <w:p w14:paraId="1D41F8C7" w14:textId="77777777" w:rsidR="003B50B5" w:rsidRDefault="003B50B5" w:rsidP="003B50B5">
      <w:pPr>
        <w:pStyle w:val="PL"/>
      </w:pPr>
      <w:r>
        <w:t xml:space="preserve">      required:</w:t>
      </w:r>
    </w:p>
    <w:p w14:paraId="06F1AF61" w14:textId="77777777" w:rsidR="003B50B5" w:rsidRDefault="003B50B5" w:rsidP="003B50B5">
      <w:pPr>
        <w:pStyle w:val="PL"/>
      </w:pPr>
      <w:r>
        <w:t xml:space="preserve">        - commDur</w:t>
      </w:r>
    </w:p>
    <w:p w14:paraId="00E1E1DA" w14:textId="77777777" w:rsidR="003B50B5" w:rsidRDefault="003B50B5" w:rsidP="003B50B5">
      <w:pPr>
        <w:pStyle w:val="PL"/>
      </w:pPr>
      <w:r>
        <w:t xml:space="preserve">        - trafChar</w:t>
      </w:r>
    </w:p>
    <w:p w14:paraId="74A211DA" w14:textId="77777777" w:rsidR="003B50B5" w:rsidRDefault="003B50B5" w:rsidP="003B50B5">
      <w:pPr>
        <w:pStyle w:val="PL"/>
      </w:pPr>
      <w:r>
        <w:t xml:space="preserve">    TrafficCharacterization:</w:t>
      </w:r>
    </w:p>
    <w:p w14:paraId="0893D81A" w14:textId="77777777" w:rsidR="003B50B5" w:rsidRDefault="003B50B5" w:rsidP="003B50B5">
      <w:pPr>
        <w:pStyle w:val="PL"/>
      </w:pPr>
      <w:r>
        <w:t xml:space="preserve">      type: object</w:t>
      </w:r>
    </w:p>
    <w:p w14:paraId="2AD61EDC" w14:textId="77777777" w:rsidR="003B50B5" w:rsidRDefault="003B50B5" w:rsidP="003B50B5">
      <w:pPr>
        <w:pStyle w:val="PL"/>
      </w:pPr>
      <w:r>
        <w:t xml:space="preserve">      properties:</w:t>
      </w:r>
    </w:p>
    <w:p w14:paraId="736AA759" w14:textId="77777777" w:rsidR="003B50B5" w:rsidRDefault="003B50B5" w:rsidP="003B50B5">
      <w:pPr>
        <w:pStyle w:val="PL"/>
      </w:pPr>
      <w:r>
        <w:t xml:space="preserve">        dnn:</w:t>
      </w:r>
    </w:p>
    <w:p w14:paraId="5DA301D5" w14:textId="77777777" w:rsidR="003B50B5" w:rsidRDefault="003B50B5" w:rsidP="003B50B5">
      <w:pPr>
        <w:pStyle w:val="PL"/>
      </w:pPr>
      <w:r>
        <w:t xml:space="preserve">          $ref: 'TS29571_CommonData.yaml#/components/schemas/Dnn'</w:t>
      </w:r>
    </w:p>
    <w:p w14:paraId="518A3600" w14:textId="77777777" w:rsidR="003B50B5" w:rsidRDefault="003B50B5" w:rsidP="003B50B5">
      <w:pPr>
        <w:pStyle w:val="PL"/>
      </w:pPr>
      <w:r>
        <w:t xml:space="preserve">        snssai:</w:t>
      </w:r>
    </w:p>
    <w:p w14:paraId="3E466DE0" w14:textId="77777777" w:rsidR="003B50B5" w:rsidRDefault="003B50B5" w:rsidP="003B50B5">
      <w:pPr>
        <w:pStyle w:val="PL"/>
      </w:pPr>
      <w:r>
        <w:t xml:space="preserve">          $ref: 'TS29571_CommonData.yaml#/components/schemas/Snssai'</w:t>
      </w:r>
    </w:p>
    <w:p w14:paraId="2EF1F5FB" w14:textId="77777777" w:rsidR="003B50B5" w:rsidRDefault="003B50B5" w:rsidP="003B50B5">
      <w:pPr>
        <w:pStyle w:val="PL"/>
      </w:pPr>
      <w:r>
        <w:t xml:space="preserve">        appId:</w:t>
      </w:r>
    </w:p>
    <w:p w14:paraId="13765C3A" w14:textId="77777777" w:rsidR="003B50B5" w:rsidRDefault="003B50B5" w:rsidP="003B50B5">
      <w:pPr>
        <w:pStyle w:val="PL"/>
      </w:pPr>
      <w:r>
        <w:t xml:space="preserve">          $ref: 'TS29571_CommonData.yaml#/components/schemas/ApplicationId'</w:t>
      </w:r>
    </w:p>
    <w:p w14:paraId="3EBCDFD5" w14:textId="77777777" w:rsidR="003B50B5" w:rsidRDefault="003B50B5" w:rsidP="003B50B5">
      <w:pPr>
        <w:pStyle w:val="PL"/>
      </w:pPr>
      <w:r>
        <w:t xml:space="preserve">        ethfDescs:</w:t>
      </w:r>
    </w:p>
    <w:p w14:paraId="6EE3C225" w14:textId="77777777" w:rsidR="003B50B5" w:rsidRDefault="003B50B5" w:rsidP="003B50B5">
      <w:pPr>
        <w:pStyle w:val="PL"/>
      </w:pPr>
      <w:r>
        <w:t xml:space="preserve">          type: array</w:t>
      </w:r>
    </w:p>
    <w:p w14:paraId="329C087E" w14:textId="77777777" w:rsidR="003B50B5" w:rsidRDefault="003B50B5" w:rsidP="003B50B5">
      <w:pPr>
        <w:pStyle w:val="PL"/>
      </w:pPr>
      <w:r>
        <w:t xml:space="preserve">          items:</w:t>
      </w:r>
    </w:p>
    <w:p w14:paraId="26FE97C7" w14:textId="77777777" w:rsidR="003B50B5" w:rsidRDefault="003B50B5" w:rsidP="003B50B5">
      <w:pPr>
        <w:pStyle w:val="PL"/>
      </w:pPr>
      <w:r>
        <w:t xml:space="preserve">            $ref: 'TS29514_Npcf_PolicyAuthorization.yaml#/components/schemas/EthFlowDescription'</w:t>
      </w:r>
    </w:p>
    <w:p w14:paraId="10116425" w14:textId="77777777" w:rsidR="003B50B5" w:rsidRDefault="003B50B5" w:rsidP="003B50B5">
      <w:pPr>
        <w:pStyle w:val="PL"/>
      </w:pPr>
      <w:r>
        <w:t xml:space="preserve">          minItems: 1</w:t>
      </w:r>
    </w:p>
    <w:p w14:paraId="063B916C" w14:textId="77777777" w:rsidR="003B50B5" w:rsidRDefault="003B50B5" w:rsidP="003B50B5">
      <w:pPr>
        <w:pStyle w:val="PL"/>
      </w:pPr>
      <w:r>
        <w:t xml:space="preserve">          maxItems: 2</w:t>
      </w:r>
    </w:p>
    <w:p w14:paraId="364695A1" w14:textId="77777777" w:rsidR="003B50B5" w:rsidRDefault="003B50B5" w:rsidP="003B50B5">
      <w:pPr>
        <w:pStyle w:val="PL"/>
      </w:pPr>
      <w:r>
        <w:t xml:space="preserve">        fDescs:</w:t>
      </w:r>
    </w:p>
    <w:p w14:paraId="4CE72092" w14:textId="77777777" w:rsidR="003B50B5" w:rsidRDefault="003B50B5" w:rsidP="003B50B5">
      <w:pPr>
        <w:pStyle w:val="PL"/>
      </w:pPr>
      <w:r>
        <w:t xml:space="preserve">          type: array</w:t>
      </w:r>
    </w:p>
    <w:p w14:paraId="59D96E22" w14:textId="77777777" w:rsidR="003B50B5" w:rsidRDefault="003B50B5" w:rsidP="003B50B5">
      <w:pPr>
        <w:pStyle w:val="PL"/>
      </w:pPr>
      <w:r>
        <w:t xml:space="preserve">          items:</w:t>
      </w:r>
    </w:p>
    <w:p w14:paraId="0562FA2D" w14:textId="77777777" w:rsidR="003B50B5" w:rsidRDefault="003B50B5" w:rsidP="003B50B5">
      <w:pPr>
        <w:pStyle w:val="PL"/>
      </w:pPr>
      <w:r>
        <w:t xml:space="preserve">            $ref: 'TS29514_Npcf_PolicyAuthorization.yaml#/components/schemas/FlowDescription'</w:t>
      </w:r>
    </w:p>
    <w:p w14:paraId="4124526F" w14:textId="77777777" w:rsidR="003B50B5" w:rsidRDefault="003B50B5" w:rsidP="003B50B5">
      <w:pPr>
        <w:pStyle w:val="PL"/>
      </w:pPr>
      <w:r>
        <w:t xml:space="preserve">          minItems: 1</w:t>
      </w:r>
    </w:p>
    <w:p w14:paraId="297B4E1B" w14:textId="77777777" w:rsidR="003B50B5" w:rsidRDefault="003B50B5" w:rsidP="003B50B5">
      <w:pPr>
        <w:pStyle w:val="PL"/>
      </w:pPr>
      <w:r>
        <w:t xml:space="preserve">          maxItems: 2</w:t>
      </w:r>
    </w:p>
    <w:p w14:paraId="7A703D38" w14:textId="77777777" w:rsidR="003B50B5" w:rsidRDefault="003B50B5" w:rsidP="003B50B5">
      <w:pPr>
        <w:pStyle w:val="PL"/>
      </w:pPr>
      <w:r>
        <w:t xml:space="preserve">        ulVol:</w:t>
      </w:r>
    </w:p>
    <w:p w14:paraId="3EE97E43" w14:textId="77777777" w:rsidR="003B50B5" w:rsidRDefault="003B50B5" w:rsidP="003B50B5">
      <w:pPr>
        <w:pStyle w:val="PL"/>
      </w:pPr>
      <w:r>
        <w:t xml:space="preserve">          $ref: 'TS29122_CommonData.yaml#/components/schemas/Volume'</w:t>
      </w:r>
    </w:p>
    <w:p w14:paraId="1E9D9FFE" w14:textId="77777777" w:rsidR="003B50B5" w:rsidRDefault="003B50B5" w:rsidP="003B50B5">
      <w:pPr>
        <w:pStyle w:val="PL"/>
      </w:pPr>
      <w:r>
        <w:t xml:space="preserve">        ulVolVariance:</w:t>
      </w:r>
    </w:p>
    <w:p w14:paraId="200F89F9" w14:textId="77777777" w:rsidR="003B50B5" w:rsidRDefault="003B50B5" w:rsidP="003B50B5">
      <w:pPr>
        <w:pStyle w:val="PL"/>
      </w:pPr>
      <w:r>
        <w:t xml:space="preserve">          $ref: 'TS29571_CommonData.yaml#/components/schemas/Float'</w:t>
      </w:r>
    </w:p>
    <w:p w14:paraId="0F2CDFDD" w14:textId="77777777" w:rsidR="003B50B5" w:rsidRDefault="003B50B5" w:rsidP="003B50B5">
      <w:pPr>
        <w:pStyle w:val="PL"/>
      </w:pPr>
      <w:r>
        <w:t xml:space="preserve">        dlVol:</w:t>
      </w:r>
    </w:p>
    <w:p w14:paraId="4794E2EC" w14:textId="77777777" w:rsidR="003B50B5" w:rsidRDefault="003B50B5" w:rsidP="003B50B5">
      <w:pPr>
        <w:pStyle w:val="PL"/>
      </w:pPr>
      <w:r>
        <w:t xml:space="preserve">          $ref: 'TS29122_CommonData.yaml#/components/schemas/Volume'</w:t>
      </w:r>
    </w:p>
    <w:p w14:paraId="35D25612" w14:textId="77777777" w:rsidR="003B50B5" w:rsidRDefault="003B50B5" w:rsidP="003B50B5">
      <w:pPr>
        <w:pStyle w:val="PL"/>
      </w:pPr>
      <w:r>
        <w:t xml:space="preserve">        dlVolVariance:</w:t>
      </w:r>
    </w:p>
    <w:p w14:paraId="613CBE50" w14:textId="77777777" w:rsidR="003B50B5" w:rsidRDefault="003B50B5" w:rsidP="003B50B5">
      <w:pPr>
        <w:pStyle w:val="PL"/>
      </w:pPr>
      <w:r>
        <w:t xml:space="preserve">          $ref: 'TS29571_CommonData.yaml#/components/schemas/Float'</w:t>
      </w:r>
    </w:p>
    <w:p w14:paraId="725DF1BB" w14:textId="77777777" w:rsidR="003B50B5" w:rsidRDefault="003B50B5" w:rsidP="003B50B5">
      <w:pPr>
        <w:pStyle w:val="PL"/>
      </w:pPr>
      <w:r>
        <w:t xml:space="preserve">    UserDataCongestionInfo:</w:t>
      </w:r>
    </w:p>
    <w:p w14:paraId="190F77A4" w14:textId="77777777" w:rsidR="003B50B5" w:rsidRDefault="003B50B5" w:rsidP="003B50B5">
      <w:pPr>
        <w:pStyle w:val="PL"/>
      </w:pPr>
      <w:r>
        <w:lastRenderedPageBreak/>
        <w:t xml:space="preserve">      type: object</w:t>
      </w:r>
    </w:p>
    <w:p w14:paraId="016D86DA" w14:textId="77777777" w:rsidR="003B50B5" w:rsidRDefault="003B50B5" w:rsidP="003B50B5">
      <w:pPr>
        <w:pStyle w:val="PL"/>
      </w:pPr>
      <w:r>
        <w:t xml:space="preserve">      properties:</w:t>
      </w:r>
    </w:p>
    <w:p w14:paraId="61DB1C7B" w14:textId="77777777" w:rsidR="003B50B5" w:rsidRDefault="003B50B5" w:rsidP="003B50B5">
      <w:pPr>
        <w:pStyle w:val="PL"/>
      </w:pPr>
      <w:r>
        <w:t xml:space="preserve">        networkArea:</w:t>
      </w:r>
    </w:p>
    <w:p w14:paraId="2DE078DF" w14:textId="77777777" w:rsidR="003B50B5" w:rsidRDefault="003B50B5" w:rsidP="003B50B5">
      <w:pPr>
        <w:pStyle w:val="PL"/>
      </w:pPr>
      <w:r>
        <w:t xml:space="preserve">          $ref: 'TS29554_Npcf_BDTPolicyControl.yaml#/components/schemas/NetworkAreaInfo'</w:t>
      </w:r>
    </w:p>
    <w:p w14:paraId="1789CE51" w14:textId="77777777" w:rsidR="003B50B5" w:rsidRDefault="003B50B5" w:rsidP="003B50B5">
      <w:pPr>
        <w:pStyle w:val="PL"/>
      </w:pPr>
      <w:r>
        <w:t xml:space="preserve">        congestionInfo:</w:t>
      </w:r>
    </w:p>
    <w:p w14:paraId="1CBCC1F5" w14:textId="77777777" w:rsidR="003B50B5" w:rsidRDefault="003B50B5" w:rsidP="003B50B5">
      <w:pPr>
        <w:pStyle w:val="PL"/>
      </w:pPr>
      <w:r>
        <w:t xml:space="preserve">          $ref: '#/components/schemas/CongestionInfo'</w:t>
      </w:r>
    </w:p>
    <w:p w14:paraId="1069A741" w14:textId="77777777" w:rsidR="003B50B5" w:rsidRDefault="003B50B5" w:rsidP="003B50B5">
      <w:pPr>
        <w:pStyle w:val="PL"/>
      </w:pPr>
      <w:r>
        <w:t xml:space="preserve">    CongestionInfo:</w:t>
      </w:r>
    </w:p>
    <w:p w14:paraId="40421486" w14:textId="77777777" w:rsidR="003B50B5" w:rsidRDefault="003B50B5" w:rsidP="003B50B5">
      <w:pPr>
        <w:pStyle w:val="PL"/>
      </w:pPr>
      <w:r>
        <w:t xml:space="preserve">      type: object</w:t>
      </w:r>
    </w:p>
    <w:p w14:paraId="421A1D17" w14:textId="77777777" w:rsidR="003B50B5" w:rsidRDefault="003B50B5" w:rsidP="003B50B5">
      <w:pPr>
        <w:pStyle w:val="PL"/>
      </w:pPr>
      <w:r>
        <w:t xml:space="preserve">      properties:</w:t>
      </w:r>
    </w:p>
    <w:p w14:paraId="7EDACEF9" w14:textId="77777777" w:rsidR="003B50B5" w:rsidRDefault="003B50B5" w:rsidP="003B50B5">
      <w:pPr>
        <w:pStyle w:val="PL"/>
      </w:pPr>
      <w:r>
        <w:t xml:space="preserve">        congType:</w:t>
      </w:r>
    </w:p>
    <w:p w14:paraId="2B431B92" w14:textId="77777777" w:rsidR="003B50B5" w:rsidRDefault="003B50B5" w:rsidP="003B50B5">
      <w:pPr>
        <w:pStyle w:val="PL"/>
      </w:pPr>
      <w:r>
        <w:t xml:space="preserve">          $ref: '#/components/schemas/CongestionType'</w:t>
      </w:r>
    </w:p>
    <w:p w14:paraId="48858648" w14:textId="77777777" w:rsidR="003B50B5" w:rsidRDefault="003B50B5" w:rsidP="003B50B5">
      <w:pPr>
        <w:pStyle w:val="PL"/>
      </w:pPr>
      <w:r>
        <w:t xml:space="preserve">        timeIntev:</w:t>
      </w:r>
    </w:p>
    <w:p w14:paraId="457D549E" w14:textId="77777777" w:rsidR="003B50B5" w:rsidRDefault="003B50B5" w:rsidP="003B50B5">
      <w:pPr>
        <w:pStyle w:val="PL"/>
      </w:pPr>
      <w:r>
        <w:t xml:space="preserve">          $ref: 'TS29122_CommonData.yaml#/components/schemas/TimeWindow'</w:t>
      </w:r>
    </w:p>
    <w:p w14:paraId="742410C7" w14:textId="77777777" w:rsidR="003B50B5" w:rsidRDefault="003B50B5" w:rsidP="003B50B5">
      <w:pPr>
        <w:pStyle w:val="PL"/>
      </w:pPr>
      <w:r>
        <w:t xml:space="preserve">        nsi:</w:t>
      </w:r>
    </w:p>
    <w:p w14:paraId="26A4AB44" w14:textId="77777777" w:rsidR="003B50B5" w:rsidRDefault="003B50B5" w:rsidP="003B50B5">
      <w:pPr>
        <w:pStyle w:val="PL"/>
      </w:pPr>
      <w:r>
        <w:t xml:space="preserve">          $ref: '#/components/schemas/ThresholdLevel'</w:t>
      </w:r>
    </w:p>
    <w:p w14:paraId="164B04AE" w14:textId="77777777" w:rsidR="003B50B5" w:rsidRDefault="003B50B5" w:rsidP="003B50B5">
      <w:pPr>
        <w:pStyle w:val="PL"/>
      </w:pPr>
      <w:r>
        <w:t xml:space="preserve">      required:</w:t>
      </w:r>
    </w:p>
    <w:p w14:paraId="56FF4ACC" w14:textId="77777777" w:rsidR="003B50B5" w:rsidRDefault="003B50B5" w:rsidP="003B50B5">
      <w:pPr>
        <w:pStyle w:val="PL"/>
      </w:pPr>
      <w:r>
        <w:t xml:space="preserve">        - congType</w:t>
      </w:r>
    </w:p>
    <w:p w14:paraId="1AE547CF" w14:textId="77777777" w:rsidR="003B50B5" w:rsidRDefault="003B50B5" w:rsidP="003B50B5">
      <w:pPr>
        <w:pStyle w:val="PL"/>
      </w:pPr>
      <w:r>
        <w:t xml:space="preserve">        - timeIntev</w:t>
      </w:r>
    </w:p>
    <w:p w14:paraId="69007F8D" w14:textId="77777777" w:rsidR="003B50B5" w:rsidRDefault="003B50B5" w:rsidP="003B50B5">
      <w:pPr>
        <w:pStyle w:val="PL"/>
      </w:pPr>
      <w:r>
        <w:t xml:space="preserve">        - nsi</w:t>
      </w:r>
    </w:p>
    <w:p w14:paraId="532A3CA2" w14:textId="77777777" w:rsidR="003B50B5" w:rsidRDefault="003B50B5" w:rsidP="003B50B5">
      <w:pPr>
        <w:pStyle w:val="PL"/>
      </w:pPr>
      <w:r>
        <w:t xml:space="preserve">    QosSustainabilityInfo:</w:t>
      </w:r>
    </w:p>
    <w:p w14:paraId="1664E8B9" w14:textId="77777777" w:rsidR="003B50B5" w:rsidRDefault="003B50B5" w:rsidP="003B50B5">
      <w:pPr>
        <w:pStyle w:val="PL"/>
      </w:pPr>
      <w:r>
        <w:t xml:space="preserve">      type: object</w:t>
      </w:r>
    </w:p>
    <w:p w14:paraId="3840BAD4" w14:textId="77777777" w:rsidR="003B50B5" w:rsidRDefault="003B50B5" w:rsidP="003B50B5">
      <w:pPr>
        <w:pStyle w:val="PL"/>
      </w:pPr>
      <w:r>
        <w:t xml:space="preserve">      properties:</w:t>
      </w:r>
    </w:p>
    <w:p w14:paraId="264C24A5" w14:textId="77777777" w:rsidR="003B50B5" w:rsidRDefault="003B50B5" w:rsidP="003B50B5">
      <w:pPr>
        <w:pStyle w:val="PL"/>
      </w:pPr>
      <w:r>
        <w:t xml:space="preserve">        areaInfo:</w:t>
      </w:r>
    </w:p>
    <w:p w14:paraId="5226884F" w14:textId="77777777" w:rsidR="003B50B5" w:rsidRDefault="003B50B5" w:rsidP="003B50B5">
      <w:pPr>
        <w:pStyle w:val="PL"/>
      </w:pPr>
      <w:r>
        <w:t xml:space="preserve">          $ref: 'TS29554_Npcf_BDTPolicyControl.yaml#/components/schemas/NetworkAreaInfo'</w:t>
      </w:r>
    </w:p>
    <w:p w14:paraId="2B482BA6" w14:textId="77777777" w:rsidR="003B50B5" w:rsidRDefault="003B50B5" w:rsidP="003B50B5">
      <w:pPr>
        <w:pStyle w:val="PL"/>
      </w:pPr>
      <w:r>
        <w:t xml:space="preserve">        startTs:</w:t>
      </w:r>
    </w:p>
    <w:p w14:paraId="0ABF36D5" w14:textId="77777777" w:rsidR="003B50B5" w:rsidRDefault="003B50B5" w:rsidP="003B50B5">
      <w:pPr>
        <w:pStyle w:val="PL"/>
      </w:pPr>
      <w:r>
        <w:t xml:space="preserve">          $ref: 'TS29571_CommonData.yaml#/components/schemas/DateTime'</w:t>
      </w:r>
    </w:p>
    <w:p w14:paraId="64A72D58" w14:textId="77777777" w:rsidR="003B50B5" w:rsidRDefault="003B50B5" w:rsidP="003B50B5">
      <w:pPr>
        <w:pStyle w:val="PL"/>
      </w:pPr>
      <w:r>
        <w:t xml:space="preserve">        endTs:</w:t>
      </w:r>
    </w:p>
    <w:p w14:paraId="7C8369FF" w14:textId="77777777" w:rsidR="003B50B5" w:rsidRDefault="003B50B5" w:rsidP="003B50B5">
      <w:pPr>
        <w:pStyle w:val="PL"/>
      </w:pPr>
      <w:r>
        <w:t xml:space="preserve">          $ref: 'TS29571_CommonData.yaml#/components/schemas/DateTime'</w:t>
      </w:r>
    </w:p>
    <w:p w14:paraId="58866474" w14:textId="77777777" w:rsidR="003B50B5" w:rsidRDefault="003B50B5" w:rsidP="003B50B5">
      <w:pPr>
        <w:pStyle w:val="PL"/>
      </w:pPr>
      <w:r>
        <w:t xml:space="preserve">        qosFlowRetThd:</w:t>
      </w:r>
    </w:p>
    <w:p w14:paraId="36C8AA0E" w14:textId="77777777" w:rsidR="003B50B5" w:rsidRDefault="003B50B5" w:rsidP="003B50B5">
      <w:pPr>
        <w:pStyle w:val="PL"/>
      </w:pPr>
      <w:r>
        <w:t xml:space="preserve">          $ref: '#/components/schemas/RetainabilityThreshold'</w:t>
      </w:r>
    </w:p>
    <w:p w14:paraId="4B30B4DA" w14:textId="77777777" w:rsidR="003B50B5" w:rsidRDefault="003B50B5" w:rsidP="003B50B5">
      <w:pPr>
        <w:pStyle w:val="PL"/>
      </w:pPr>
      <w:r>
        <w:t xml:space="preserve">        ranUeThrouThd:</w:t>
      </w:r>
    </w:p>
    <w:p w14:paraId="2696D9E7" w14:textId="77777777" w:rsidR="003B50B5" w:rsidRDefault="003B50B5" w:rsidP="003B50B5">
      <w:pPr>
        <w:pStyle w:val="PL"/>
      </w:pPr>
      <w:r>
        <w:t xml:space="preserve">          $ref: 'TS29571_CommonData.yaml#/components/schemas/BitRate'</w:t>
      </w:r>
    </w:p>
    <w:p w14:paraId="04322A12" w14:textId="77777777" w:rsidR="003B50B5" w:rsidRDefault="003B50B5" w:rsidP="003B50B5">
      <w:pPr>
        <w:pStyle w:val="PL"/>
      </w:pPr>
      <w:r>
        <w:t xml:space="preserve">        confidence:</w:t>
      </w:r>
    </w:p>
    <w:p w14:paraId="13849C08" w14:textId="77777777" w:rsidR="003B50B5" w:rsidRDefault="003B50B5" w:rsidP="003B50B5">
      <w:pPr>
        <w:pStyle w:val="PL"/>
      </w:pPr>
      <w:r>
        <w:t xml:space="preserve">          $ref: 'TS29571_CommonData.yaml#/components/schemas/Uinteger'</w:t>
      </w:r>
    </w:p>
    <w:p w14:paraId="616287D1" w14:textId="77777777" w:rsidR="003B50B5" w:rsidRDefault="003B50B5" w:rsidP="003B50B5">
      <w:pPr>
        <w:pStyle w:val="PL"/>
      </w:pPr>
      <w:r>
        <w:t xml:space="preserve">    QosRequirement:</w:t>
      </w:r>
    </w:p>
    <w:p w14:paraId="1C013D83" w14:textId="77777777" w:rsidR="003B50B5" w:rsidRDefault="003B50B5" w:rsidP="003B50B5">
      <w:pPr>
        <w:pStyle w:val="PL"/>
      </w:pPr>
      <w:r>
        <w:t xml:space="preserve">      type: object</w:t>
      </w:r>
    </w:p>
    <w:p w14:paraId="76A1833C" w14:textId="77777777" w:rsidR="003B50B5" w:rsidRDefault="003B50B5" w:rsidP="003B50B5">
      <w:pPr>
        <w:pStyle w:val="PL"/>
      </w:pPr>
      <w:r>
        <w:t xml:space="preserve">      properties:</w:t>
      </w:r>
    </w:p>
    <w:p w14:paraId="2D347AED" w14:textId="77777777" w:rsidR="003B50B5" w:rsidRDefault="003B50B5" w:rsidP="003B50B5">
      <w:pPr>
        <w:pStyle w:val="PL"/>
      </w:pPr>
      <w:r>
        <w:t xml:space="preserve">        5qi:</w:t>
      </w:r>
    </w:p>
    <w:p w14:paraId="515C9FC0" w14:textId="77777777" w:rsidR="003B50B5" w:rsidRDefault="003B50B5" w:rsidP="003B50B5">
      <w:pPr>
        <w:pStyle w:val="PL"/>
      </w:pPr>
      <w:r>
        <w:t xml:space="preserve">          $ref: 'TS29571_CommonData.yaml#/components/schemas/5Qi'</w:t>
      </w:r>
    </w:p>
    <w:p w14:paraId="696977CB" w14:textId="77777777" w:rsidR="003B50B5" w:rsidRDefault="003B50B5" w:rsidP="003B50B5">
      <w:pPr>
        <w:pStyle w:val="PL"/>
      </w:pPr>
      <w:r>
        <w:t xml:space="preserve">        gfbrUl:</w:t>
      </w:r>
    </w:p>
    <w:p w14:paraId="0E2587EE" w14:textId="77777777" w:rsidR="003B50B5" w:rsidRDefault="003B50B5" w:rsidP="003B50B5">
      <w:pPr>
        <w:pStyle w:val="PL"/>
      </w:pPr>
      <w:r>
        <w:t xml:space="preserve">          $ref: 'TS29571_CommonData.yaml#/components/schemas/BitRate'</w:t>
      </w:r>
    </w:p>
    <w:p w14:paraId="50DC7F7D" w14:textId="77777777" w:rsidR="003B50B5" w:rsidRDefault="003B50B5" w:rsidP="003B50B5">
      <w:pPr>
        <w:pStyle w:val="PL"/>
      </w:pPr>
      <w:r>
        <w:t xml:space="preserve">        gfbrDl:</w:t>
      </w:r>
    </w:p>
    <w:p w14:paraId="3613C9EF" w14:textId="77777777" w:rsidR="003B50B5" w:rsidRDefault="003B50B5" w:rsidP="003B50B5">
      <w:pPr>
        <w:pStyle w:val="PL"/>
      </w:pPr>
      <w:r>
        <w:t xml:space="preserve">          $ref: 'TS29571_CommonData.yaml#/components/schemas/BitRate'</w:t>
      </w:r>
    </w:p>
    <w:p w14:paraId="3036A267" w14:textId="77777777" w:rsidR="003B50B5" w:rsidRDefault="003B50B5" w:rsidP="003B50B5">
      <w:pPr>
        <w:pStyle w:val="PL"/>
      </w:pPr>
      <w:r>
        <w:t xml:space="preserve">        pdb:</w:t>
      </w:r>
    </w:p>
    <w:p w14:paraId="3B011552" w14:textId="77777777" w:rsidR="003B50B5" w:rsidRDefault="003B50B5" w:rsidP="003B50B5">
      <w:pPr>
        <w:pStyle w:val="PL"/>
      </w:pPr>
      <w:r>
        <w:t xml:space="preserve">          $ref: 'TS29571_CommonData.yaml#/components/schemas/PacketDelBudget'</w:t>
      </w:r>
    </w:p>
    <w:p w14:paraId="339BC4B4" w14:textId="77777777" w:rsidR="003B50B5" w:rsidRDefault="003B50B5" w:rsidP="003B50B5">
      <w:pPr>
        <w:pStyle w:val="PL"/>
      </w:pPr>
      <w:r>
        <w:t xml:space="preserve">        per:</w:t>
      </w:r>
    </w:p>
    <w:p w14:paraId="79D60607" w14:textId="77777777" w:rsidR="003B50B5" w:rsidRDefault="003B50B5" w:rsidP="003B50B5">
      <w:pPr>
        <w:pStyle w:val="PL"/>
      </w:pPr>
      <w:r>
        <w:t xml:space="preserve">          $ref: 'TS29571_CommonData.yaml#/components/schemas/PacketErrRate'</w:t>
      </w:r>
    </w:p>
    <w:p w14:paraId="22B2362D" w14:textId="77777777" w:rsidR="003B50B5" w:rsidRDefault="003B50B5" w:rsidP="003B50B5">
      <w:pPr>
        <w:pStyle w:val="PL"/>
      </w:pPr>
      <w:r>
        <w:t xml:space="preserve">    ThresholdLevel:</w:t>
      </w:r>
    </w:p>
    <w:p w14:paraId="29D52B19" w14:textId="77777777" w:rsidR="003B50B5" w:rsidRDefault="003B50B5" w:rsidP="003B50B5">
      <w:pPr>
        <w:pStyle w:val="PL"/>
      </w:pPr>
      <w:r>
        <w:t xml:space="preserve">      type: object</w:t>
      </w:r>
    </w:p>
    <w:p w14:paraId="71E3343F" w14:textId="77777777" w:rsidR="003B50B5" w:rsidRDefault="003B50B5" w:rsidP="003B50B5">
      <w:pPr>
        <w:pStyle w:val="PL"/>
      </w:pPr>
      <w:r>
        <w:t xml:space="preserve">      properties:</w:t>
      </w:r>
    </w:p>
    <w:p w14:paraId="345850BF" w14:textId="77777777" w:rsidR="003B50B5" w:rsidRDefault="003B50B5" w:rsidP="003B50B5">
      <w:pPr>
        <w:pStyle w:val="PL"/>
      </w:pPr>
      <w:r>
        <w:t xml:space="preserve">        congLevel:</w:t>
      </w:r>
    </w:p>
    <w:p w14:paraId="3B1E6C9B" w14:textId="77777777" w:rsidR="003B50B5" w:rsidRDefault="003B50B5" w:rsidP="003B50B5">
      <w:pPr>
        <w:pStyle w:val="PL"/>
      </w:pPr>
      <w:r>
        <w:t xml:space="preserve">          type: integer</w:t>
      </w:r>
    </w:p>
    <w:p w14:paraId="19393926" w14:textId="77777777" w:rsidR="003B50B5" w:rsidRDefault="003B50B5" w:rsidP="003B50B5">
      <w:pPr>
        <w:pStyle w:val="PL"/>
      </w:pPr>
      <w:r>
        <w:t xml:space="preserve">        nfLoadLevel:</w:t>
      </w:r>
    </w:p>
    <w:p w14:paraId="43521B2E" w14:textId="77777777" w:rsidR="003B50B5" w:rsidRDefault="003B50B5" w:rsidP="003B50B5">
      <w:pPr>
        <w:pStyle w:val="PL"/>
      </w:pPr>
      <w:r>
        <w:t xml:space="preserve">          type: integer</w:t>
      </w:r>
    </w:p>
    <w:p w14:paraId="3FE98C47" w14:textId="77777777" w:rsidR="003B50B5" w:rsidRDefault="003B50B5" w:rsidP="003B50B5">
      <w:pPr>
        <w:pStyle w:val="PL"/>
      </w:pPr>
      <w:r>
        <w:t xml:space="preserve">        nfCpuUsage:</w:t>
      </w:r>
    </w:p>
    <w:p w14:paraId="7DB74E17" w14:textId="77777777" w:rsidR="003B50B5" w:rsidRDefault="003B50B5" w:rsidP="003B50B5">
      <w:pPr>
        <w:pStyle w:val="PL"/>
      </w:pPr>
      <w:r>
        <w:t xml:space="preserve">          type: integer</w:t>
      </w:r>
    </w:p>
    <w:p w14:paraId="7C3BC170" w14:textId="77777777" w:rsidR="003B50B5" w:rsidRDefault="003B50B5" w:rsidP="003B50B5">
      <w:pPr>
        <w:pStyle w:val="PL"/>
      </w:pPr>
      <w:r>
        <w:t xml:space="preserve">        nfMemoryUsage:</w:t>
      </w:r>
    </w:p>
    <w:p w14:paraId="1B78D3E9" w14:textId="77777777" w:rsidR="003B50B5" w:rsidRDefault="003B50B5" w:rsidP="003B50B5">
      <w:pPr>
        <w:pStyle w:val="PL"/>
      </w:pPr>
      <w:r>
        <w:t xml:space="preserve">          type: integer</w:t>
      </w:r>
    </w:p>
    <w:p w14:paraId="05664C9E" w14:textId="77777777" w:rsidR="003B50B5" w:rsidRDefault="003B50B5" w:rsidP="003B50B5">
      <w:pPr>
        <w:pStyle w:val="PL"/>
      </w:pPr>
      <w:r>
        <w:t xml:space="preserve">        nfStorageUsage:</w:t>
      </w:r>
    </w:p>
    <w:p w14:paraId="4095FB00" w14:textId="77777777" w:rsidR="003B50B5" w:rsidRDefault="003B50B5" w:rsidP="003B50B5">
      <w:pPr>
        <w:pStyle w:val="PL"/>
      </w:pPr>
      <w:r>
        <w:t xml:space="preserve">          type: integer</w:t>
      </w:r>
    </w:p>
    <w:p w14:paraId="54CB1247" w14:textId="77777777" w:rsidR="003B50B5" w:rsidRDefault="003B50B5" w:rsidP="003B50B5">
      <w:pPr>
        <w:pStyle w:val="PL"/>
      </w:pPr>
      <w:r>
        <w:t xml:space="preserve">    NfLoadLevelInformation:</w:t>
      </w:r>
    </w:p>
    <w:p w14:paraId="0D89217C" w14:textId="77777777" w:rsidR="003B50B5" w:rsidRDefault="003B50B5" w:rsidP="003B50B5">
      <w:pPr>
        <w:pStyle w:val="PL"/>
      </w:pPr>
      <w:r>
        <w:t xml:space="preserve">      type: object</w:t>
      </w:r>
    </w:p>
    <w:p w14:paraId="60D656E8" w14:textId="77777777" w:rsidR="003B50B5" w:rsidRDefault="003B50B5" w:rsidP="003B50B5">
      <w:pPr>
        <w:pStyle w:val="PL"/>
      </w:pPr>
      <w:r>
        <w:t xml:space="preserve">      properties:</w:t>
      </w:r>
    </w:p>
    <w:p w14:paraId="19D0D95A" w14:textId="77777777" w:rsidR="003B50B5" w:rsidRDefault="003B50B5" w:rsidP="003B50B5">
      <w:pPr>
        <w:pStyle w:val="PL"/>
      </w:pPr>
      <w:r>
        <w:t xml:space="preserve">        nfType:</w:t>
      </w:r>
    </w:p>
    <w:p w14:paraId="7C2F07B7" w14:textId="77777777" w:rsidR="003B50B5" w:rsidRDefault="003B50B5" w:rsidP="003B50B5">
      <w:pPr>
        <w:pStyle w:val="PL"/>
      </w:pPr>
      <w:r>
        <w:t xml:space="preserve">          $ref: 'TS29510_Nnrf_NFManagement.yaml#/components/schemas/NFType'</w:t>
      </w:r>
    </w:p>
    <w:p w14:paraId="3347F643" w14:textId="77777777" w:rsidR="003B50B5" w:rsidRDefault="003B50B5" w:rsidP="003B50B5">
      <w:pPr>
        <w:pStyle w:val="PL"/>
      </w:pPr>
      <w:r>
        <w:t xml:space="preserve">        nfInstanceId:</w:t>
      </w:r>
    </w:p>
    <w:p w14:paraId="6ABF28B3" w14:textId="77777777" w:rsidR="003B50B5" w:rsidRDefault="003B50B5" w:rsidP="003B50B5">
      <w:pPr>
        <w:pStyle w:val="PL"/>
      </w:pPr>
      <w:r>
        <w:t xml:space="preserve">          $ref: 'TS29571_CommonData.yaml#/components/schemas/NfInstanceId'</w:t>
      </w:r>
    </w:p>
    <w:p w14:paraId="42895C5B" w14:textId="77777777" w:rsidR="003B50B5" w:rsidRDefault="003B50B5" w:rsidP="003B50B5">
      <w:pPr>
        <w:pStyle w:val="PL"/>
      </w:pPr>
      <w:r>
        <w:t xml:space="preserve">        nfSetId:</w:t>
      </w:r>
    </w:p>
    <w:p w14:paraId="2AA8D62B" w14:textId="77777777" w:rsidR="003B50B5" w:rsidRDefault="003B50B5" w:rsidP="003B50B5">
      <w:pPr>
        <w:pStyle w:val="PL"/>
      </w:pPr>
      <w:r>
        <w:t xml:space="preserve">          $ref: 'TS29571_CommonData.yaml#/components/schemas/NfSetId'</w:t>
      </w:r>
    </w:p>
    <w:p w14:paraId="2A2CF18F" w14:textId="77777777" w:rsidR="003B50B5" w:rsidRDefault="003B50B5" w:rsidP="003B50B5">
      <w:pPr>
        <w:pStyle w:val="PL"/>
      </w:pPr>
      <w:r>
        <w:t xml:space="preserve">        nfStatus:</w:t>
      </w:r>
    </w:p>
    <w:p w14:paraId="193BCECC" w14:textId="77777777" w:rsidR="003B50B5" w:rsidRDefault="003B50B5" w:rsidP="003B50B5">
      <w:pPr>
        <w:pStyle w:val="PL"/>
      </w:pPr>
      <w:r>
        <w:t xml:space="preserve">          $ref: '#/components/schemas/NfStatus'</w:t>
      </w:r>
    </w:p>
    <w:p w14:paraId="26792567" w14:textId="77777777" w:rsidR="003B50B5" w:rsidRDefault="003B50B5" w:rsidP="003B50B5">
      <w:pPr>
        <w:pStyle w:val="PL"/>
      </w:pPr>
      <w:r>
        <w:t xml:space="preserve">        nfCpuUsage:</w:t>
      </w:r>
    </w:p>
    <w:p w14:paraId="109CAA3A" w14:textId="77777777" w:rsidR="003B50B5" w:rsidRDefault="003B50B5" w:rsidP="003B50B5">
      <w:pPr>
        <w:pStyle w:val="PL"/>
      </w:pPr>
      <w:r>
        <w:t xml:space="preserve">          type: integer</w:t>
      </w:r>
    </w:p>
    <w:p w14:paraId="653B2352" w14:textId="77777777" w:rsidR="003B50B5" w:rsidRDefault="003B50B5" w:rsidP="003B50B5">
      <w:pPr>
        <w:pStyle w:val="PL"/>
      </w:pPr>
      <w:r>
        <w:t xml:space="preserve">        nfMemoryUsage:</w:t>
      </w:r>
    </w:p>
    <w:p w14:paraId="28C70018" w14:textId="77777777" w:rsidR="003B50B5" w:rsidRDefault="003B50B5" w:rsidP="003B50B5">
      <w:pPr>
        <w:pStyle w:val="PL"/>
      </w:pPr>
      <w:r>
        <w:t xml:space="preserve">          type: integer</w:t>
      </w:r>
    </w:p>
    <w:p w14:paraId="755B637F" w14:textId="77777777" w:rsidR="003B50B5" w:rsidRDefault="003B50B5" w:rsidP="003B50B5">
      <w:pPr>
        <w:pStyle w:val="PL"/>
      </w:pPr>
      <w:r>
        <w:t xml:space="preserve">        nfStorageUsage:</w:t>
      </w:r>
    </w:p>
    <w:p w14:paraId="4E04E39D" w14:textId="77777777" w:rsidR="003B50B5" w:rsidRDefault="003B50B5" w:rsidP="003B50B5">
      <w:pPr>
        <w:pStyle w:val="PL"/>
      </w:pPr>
      <w:r>
        <w:t xml:space="preserve">          type: integer</w:t>
      </w:r>
    </w:p>
    <w:p w14:paraId="2C9CEE34" w14:textId="77777777" w:rsidR="003B50B5" w:rsidRDefault="003B50B5" w:rsidP="003B50B5">
      <w:pPr>
        <w:pStyle w:val="PL"/>
      </w:pPr>
      <w:r>
        <w:t xml:space="preserve">        nfLoadLevelAverage:</w:t>
      </w:r>
    </w:p>
    <w:p w14:paraId="1B6B1783" w14:textId="77777777" w:rsidR="003B50B5" w:rsidRDefault="003B50B5" w:rsidP="003B50B5">
      <w:pPr>
        <w:pStyle w:val="PL"/>
      </w:pPr>
      <w:r>
        <w:lastRenderedPageBreak/>
        <w:t xml:space="preserve">          type: integer</w:t>
      </w:r>
    </w:p>
    <w:p w14:paraId="7671AF2A" w14:textId="77777777" w:rsidR="003B50B5" w:rsidRDefault="003B50B5" w:rsidP="003B50B5">
      <w:pPr>
        <w:pStyle w:val="PL"/>
      </w:pPr>
      <w:r>
        <w:t xml:space="preserve">        nfLoadLevelpeak:</w:t>
      </w:r>
    </w:p>
    <w:p w14:paraId="0259CF67" w14:textId="77777777" w:rsidR="003B50B5" w:rsidRDefault="003B50B5" w:rsidP="003B50B5">
      <w:pPr>
        <w:pStyle w:val="PL"/>
      </w:pPr>
      <w:r>
        <w:t xml:space="preserve">          type: integer</w:t>
      </w:r>
    </w:p>
    <w:p w14:paraId="4A7660AF" w14:textId="77777777" w:rsidR="003B50B5" w:rsidRDefault="003B50B5" w:rsidP="003B50B5">
      <w:pPr>
        <w:pStyle w:val="PL"/>
      </w:pPr>
      <w:r>
        <w:t xml:space="preserve">      required:</w:t>
      </w:r>
    </w:p>
    <w:p w14:paraId="3A67F13E" w14:textId="77777777" w:rsidR="003B50B5" w:rsidRDefault="003B50B5" w:rsidP="003B50B5">
      <w:pPr>
        <w:pStyle w:val="PL"/>
      </w:pPr>
      <w:r>
        <w:t xml:space="preserve">        - nfType</w:t>
      </w:r>
    </w:p>
    <w:p w14:paraId="409EB5EF" w14:textId="77777777" w:rsidR="003B50B5" w:rsidRDefault="003B50B5" w:rsidP="003B50B5">
      <w:pPr>
        <w:pStyle w:val="PL"/>
      </w:pPr>
      <w:r>
        <w:t xml:space="preserve">        - nfInstanceId</w:t>
      </w:r>
    </w:p>
    <w:p w14:paraId="23B66692" w14:textId="77777777" w:rsidR="003B50B5" w:rsidRDefault="003B50B5" w:rsidP="003B50B5">
      <w:pPr>
        <w:pStyle w:val="PL"/>
      </w:pPr>
      <w:r>
        <w:t xml:space="preserve">    NfStatus:</w:t>
      </w:r>
    </w:p>
    <w:p w14:paraId="2789B33A" w14:textId="77777777" w:rsidR="003B50B5" w:rsidRDefault="003B50B5" w:rsidP="003B50B5">
      <w:pPr>
        <w:pStyle w:val="PL"/>
      </w:pPr>
      <w:r>
        <w:t xml:space="preserve">      type: object</w:t>
      </w:r>
    </w:p>
    <w:p w14:paraId="68AD76C8" w14:textId="77777777" w:rsidR="003B50B5" w:rsidRDefault="003B50B5" w:rsidP="003B50B5">
      <w:pPr>
        <w:pStyle w:val="PL"/>
      </w:pPr>
      <w:r>
        <w:t xml:space="preserve">      properties:</w:t>
      </w:r>
    </w:p>
    <w:p w14:paraId="61B2D821" w14:textId="77777777" w:rsidR="003B50B5" w:rsidRDefault="003B50B5" w:rsidP="003B50B5">
      <w:pPr>
        <w:pStyle w:val="PL"/>
      </w:pPr>
      <w:r>
        <w:t xml:space="preserve">        statusRegistered:</w:t>
      </w:r>
    </w:p>
    <w:p w14:paraId="251A6566" w14:textId="77777777" w:rsidR="003B50B5" w:rsidRDefault="003B50B5" w:rsidP="003B50B5">
      <w:pPr>
        <w:pStyle w:val="PL"/>
      </w:pPr>
      <w:r>
        <w:t xml:space="preserve">          $ref: 'TS29571_CommonData.yaml#/components/schemas/SamplingRatio'</w:t>
      </w:r>
    </w:p>
    <w:p w14:paraId="00B0B3C1" w14:textId="77777777" w:rsidR="003B50B5" w:rsidRDefault="003B50B5" w:rsidP="003B50B5">
      <w:pPr>
        <w:pStyle w:val="PL"/>
      </w:pPr>
      <w:r>
        <w:t xml:space="preserve">        statusUnregistered:</w:t>
      </w:r>
    </w:p>
    <w:p w14:paraId="15ECA159" w14:textId="77777777" w:rsidR="003B50B5" w:rsidRDefault="003B50B5" w:rsidP="003B50B5">
      <w:pPr>
        <w:pStyle w:val="PL"/>
      </w:pPr>
      <w:r>
        <w:t xml:space="preserve">          $ref: 'TS29571_CommonData.yaml#/components/schemas/SamplingRatio'</w:t>
      </w:r>
    </w:p>
    <w:p w14:paraId="31F68995" w14:textId="77777777" w:rsidR="003B50B5" w:rsidRDefault="003B50B5" w:rsidP="003B50B5">
      <w:pPr>
        <w:pStyle w:val="PL"/>
      </w:pPr>
      <w:r>
        <w:t xml:space="preserve">        statusUndiscoverable:</w:t>
      </w:r>
    </w:p>
    <w:p w14:paraId="5A08EB96" w14:textId="77777777" w:rsidR="003B50B5" w:rsidRDefault="003B50B5" w:rsidP="003B50B5">
      <w:pPr>
        <w:pStyle w:val="PL"/>
      </w:pPr>
      <w:r>
        <w:t xml:space="preserve">          $ref: 'TS29571_CommonData.yaml#/components/schemas/SamplingRatio'</w:t>
      </w:r>
    </w:p>
    <w:p w14:paraId="2342C282" w14:textId="77777777" w:rsidR="003B50B5" w:rsidRDefault="003B50B5" w:rsidP="003B50B5">
      <w:pPr>
        <w:pStyle w:val="PL"/>
      </w:pPr>
      <w:r>
        <w:t xml:space="preserve">    AnySlice:</w:t>
      </w:r>
    </w:p>
    <w:p w14:paraId="532CAB53" w14:textId="77777777" w:rsidR="003B50B5" w:rsidRDefault="003B50B5" w:rsidP="003B50B5">
      <w:pPr>
        <w:pStyle w:val="PL"/>
      </w:pPr>
      <w:r>
        <w:t xml:space="preserve">      type: boolean</w:t>
      </w:r>
    </w:p>
    <w:p w14:paraId="73B56E89" w14:textId="77777777" w:rsidR="003B50B5" w:rsidRDefault="003B50B5" w:rsidP="003B50B5">
      <w:pPr>
        <w:pStyle w:val="PL"/>
      </w:pPr>
      <w:r>
        <w:t xml:space="preserve">      description: FALSE represents not applicable for all slices. TRUE represents applicable for all slices.</w:t>
      </w:r>
    </w:p>
    <w:p w14:paraId="125E6061" w14:textId="77777777" w:rsidR="003B50B5" w:rsidRDefault="003B50B5" w:rsidP="003B50B5">
      <w:pPr>
        <w:pStyle w:val="PL"/>
      </w:pPr>
      <w:r>
        <w:t xml:space="preserve">    LoadLevelInformation:</w:t>
      </w:r>
    </w:p>
    <w:p w14:paraId="49A41E36" w14:textId="77777777" w:rsidR="003B50B5" w:rsidRDefault="003B50B5" w:rsidP="003B50B5">
      <w:pPr>
        <w:pStyle w:val="PL"/>
      </w:pPr>
      <w:r>
        <w:t xml:space="preserve">      type: integer</w:t>
      </w:r>
    </w:p>
    <w:p w14:paraId="3827E791" w14:textId="77777777" w:rsidR="003B50B5" w:rsidRDefault="003B50B5" w:rsidP="003B50B5">
      <w:pPr>
        <w:pStyle w:val="PL"/>
      </w:pPr>
      <w:r>
        <w:t xml:space="preserve">      description: Load level information of the network slice instance.</w:t>
      </w:r>
    </w:p>
    <w:p w14:paraId="6DEB795E" w14:textId="77777777" w:rsidR="003B50B5" w:rsidRDefault="003B50B5" w:rsidP="003B50B5">
      <w:pPr>
        <w:pStyle w:val="PL"/>
      </w:pPr>
      <w:r>
        <w:t xml:space="preserve">    AbnormalBehaviour:</w:t>
      </w:r>
    </w:p>
    <w:p w14:paraId="7D9C073A" w14:textId="77777777" w:rsidR="003B50B5" w:rsidRDefault="003B50B5" w:rsidP="003B50B5">
      <w:pPr>
        <w:pStyle w:val="PL"/>
      </w:pPr>
      <w:r>
        <w:t xml:space="preserve">      type: object</w:t>
      </w:r>
    </w:p>
    <w:p w14:paraId="65CE347A" w14:textId="77777777" w:rsidR="003B50B5" w:rsidRDefault="003B50B5" w:rsidP="003B50B5">
      <w:pPr>
        <w:pStyle w:val="PL"/>
      </w:pPr>
      <w:r>
        <w:t xml:space="preserve">      properties:</w:t>
      </w:r>
    </w:p>
    <w:p w14:paraId="32C028A1" w14:textId="77777777" w:rsidR="003B50B5" w:rsidRDefault="003B50B5" w:rsidP="003B50B5">
      <w:pPr>
        <w:pStyle w:val="PL"/>
      </w:pPr>
      <w:r>
        <w:t xml:space="preserve">        supis:</w:t>
      </w:r>
    </w:p>
    <w:p w14:paraId="10E36914" w14:textId="77777777" w:rsidR="003B50B5" w:rsidRDefault="003B50B5" w:rsidP="003B50B5">
      <w:pPr>
        <w:pStyle w:val="PL"/>
      </w:pPr>
      <w:r>
        <w:t xml:space="preserve">          type: array</w:t>
      </w:r>
    </w:p>
    <w:p w14:paraId="7F42EDC4" w14:textId="77777777" w:rsidR="003B50B5" w:rsidRDefault="003B50B5" w:rsidP="003B50B5">
      <w:pPr>
        <w:pStyle w:val="PL"/>
      </w:pPr>
      <w:r>
        <w:t xml:space="preserve">          items:</w:t>
      </w:r>
    </w:p>
    <w:p w14:paraId="45A87FAC" w14:textId="77777777" w:rsidR="003B50B5" w:rsidRDefault="003B50B5" w:rsidP="003B50B5">
      <w:pPr>
        <w:pStyle w:val="PL"/>
      </w:pPr>
      <w:r>
        <w:t xml:space="preserve">            $ref: 'TS29571_CommonData.yaml#/components/schemas/Supi'</w:t>
      </w:r>
    </w:p>
    <w:p w14:paraId="6C36D2E8" w14:textId="77777777" w:rsidR="003B50B5" w:rsidRDefault="003B50B5" w:rsidP="003B50B5">
      <w:pPr>
        <w:pStyle w:val="PL"/>
      </w:pPr>
      <w:r>
        <w:t xml:space="preserve">        excep:</w:t>
      </w:r>
    </w:p>
    <w:p w14:paraId="0E45FDEE" w14:textId="77777777" w:rsidR="003B50B5" w:rsidRDefault="003B50B5" w:rsidP="003B50B5">
      <w:pPr>
        <w:pStyle w:val="PL"/>
      </w:pPr>
      <w:r>
        <w:t xml:space="preserve">          $ref: '#/components/schemas/Exception'</w:t>
      </w:r>
    </w:p>
    <w:p w14:paraId="2E2B3973" w14:textId="77777777" w:rsidR="003B50B5" w:rsidRDefault="003B50B5" w:rsidP="003B50B5">
      <w:pPr>
        <w:pStyle w:val="PL"/>
      </w:pPr>
      <w:r>
        <w:t xml:space="preserve">        ratio:</w:t>
      </w:r>
    </w:p>
    <w:p w14:paraId="4B47CE23" w14:textId="77777777" w:rsidR="003B50B5" w:rsidRDefault="003B50B5" w:rsidP="003B50B5">
      <w:pPr>
        <w:pStyle w:val="PL"/>
      </w:pPr>
      <w:r>
        <w:t xml:space="preserve">          $ref: 'TS29571_CommonData.yaml#/components/schemas/SamplingRatio'</w:t>
      </w:r>
    </w:p>
    <w:p w14:paraId="1CBBFAFF" w14:textId="77777777" w:rsidR="003B50B5" w:rsidRDefault="003B50B5" w:rsidP="003B50B5">
      <w:pPr>
        <w:pStyle w:val="PL"/>
      </w:pPr>
      <w:r>
        <w:t xml:space="preserve">        confidence:</w:t>
      </w:r>
    </w:p>
    <w:p w14:paraId="7298B9C9" w14:textId="77777777" w:rsidR="003B50B5" w:rsidRDefault="003B50B5" w:rsidP="003B50B5">
      <w:pPr>
        <w:pStyle w:val="PL"/>
      </w:pPr>
      <w:r>
        <w:t xml:space="preserve">          $ref: 'TS29571_CommonData.yaml#/components/schemas/Uinteger'</w:t>
      </w:r>
    </w:p>
    <w:p w14:paraId="681C5A37" w14:textId="77777777" w:rsidR="003B50B5" w:rsidRDefault="003B50B5" w:rsidP="003B50B5">
      <w:pPr>
        <w:pStyle w:val="PL"/>
      </w:pPr>
      <w:r>
        <w:t xml:space="preserve">        addtMeasInfo:</w:t>
      </w:r>
    </w:p>
    <w:p w14:paraId="22BDD61C" w14:textId="77777777" w:rsidR="003B50B5" w:rsidRDefault="003B50B5" w:rsidP="003B50B5">
      <w:pPr>
        <w:pStyle w:val="PL"/>
      </w:pPr>
      <w:r>
        <w:t xml:space="preserve">          $ref: '#/components/schemas/AdditionalMeasurement'</w:t>
      </w:r>
    </w:p>
    <w:p w14:paraId="67CBB9C0" w14:textId="77777777" w:rsidR="003B50B5" w:rsidRDefault="003B50B5" w:rsidP="003B50B5">
      <w:pPr>
        <w:pStyle w:val="PL"/>
      </w:pPr>
      <w:r>
        <w:t xml:space="preserve">      required:</w:t>
      </w:r>
    </w:p>
    <w:p w14:paraId="0DA1E2D4" w14:textId="77777777" w:rsidR="003B50B5" w:rsidRDefault="003B50B5" w:rsidP="003B50B5">
      <w:pPr>
        <w:pStyle w:val="PL"/>
      </w:pPr>
      <w:r>
        <w:t xml:space="preserve">        - excep</w:t>
      </w:r>
    </w:p>
    <w:p w14:paraId="16879DF5" w14:textId="77777777" w:rsidR="003B50B5" w:rsidRDefault="003B50B5" w:rsidP="003B50B5">
      <w:pPr>
        <w:pStyle w:val="PL"/>
      </w:pPr>
      <w:r>
        <w:t xml:space="preserve">    Exception:</w:t>
      </w:r>
    </w:p>
    <w:p w14:paraId="6BC389A8" w14:textId="77777777" w:rsidR="003B50B5" w:rsidRDefault="003B50B5" w:rsidP="003B50B5">
      <w:pPr>
        <w:pStyle w:val="PL"/>
      </w:pPr>
      <w:r>
        <w:t xml:space="preserve">      type: object</w:t>
      </w:r>
    </w:p>
    <w:p w14:paraId="4784E113" w14:textId="77777777" w:rsidR="003B50B5" w:rsidRDefault="003B50B5" w:rsidP="003B50B5">
      <w:pPr>
        <w:pStyle w:val="PL"/>
      </w:pPr>
      <w:r>
        <w:t xml:space="preserve">      properties:</w:t>
      </w:r>
    </w:p>
    <w:p w14:paraId="4FBB773C" w14:textId="77777777" w:rsidR="003B50B5" w:rsidRDefault="003B50B5" w:rsidP="003B50B5">
      <w:pPr>
        <w:pStyle w:val="PL"/>
      </w:pPr>
      <w:r>
        <w:t xml:space="preserve">        excepId:</w:t>
      </w:r>
    </w:p>
    <w:p w14:paraId="65DA10C3" w14:textId="77777777" w:rsidR="003B50B5" w:rsidRDefault="003B50B5" w:rsidP="003B50B5">
      <w:pPr>
        <w:pStyle w:val="PL"/>
      </w:pPr>
      <w:r>
        <w:t xml:space="preserve">          $ref: '#/components/schemas/ExceptionId'</w:t>
      </w:r>
    </w:p>
    <w:p w14:paraId="79C1EC1E" w14:textId="77777777" w:rsidR="003B50B5" w:rsidRDefault="003B50B5" w:rsidP="003B50B5">
      <w:pPr>
        <w:pStyle w:val="PL"/>
      </w:pPr>
      <w:r>
        <w:t xml:space="preserve">        excepLevel:</w:t>
      </w:r>
    </w:p>
    <w:p w14:paraId="1F8C2E97" w14:textId="77777777" w:rsidR="003B50B5" w:rsidRDefault="003B50B5" w:rsidP="003B50B5">
      <w:pPr>
        <w:pStyle w:val="PL"/>
      </w:pPr>
      <w:r>
        <w:t xml:space="preserve">          type: integer</w:t>
      </w:r>
    </w:p>
    <w:p w14:paraId="5FE41BB7" w14:textId="77777777" w:rsidR="003B50B5" w:rsidRDefault="003B50B5" w:rsidP="003B50B5">
      <w:pPr>
        <w:pStyle w:val="PL"/>
      </w:pPr>
      <w:r>
        <w:t xml:space="preserve">        excepTrend:</w:t>
      </w:r>
    </w:p>
    <w:p w14:paraId="4D08128C" w14:textId="77777777" w:rsidR="003B50B5" w:rsidRDefault="003B50B5" w:rsidP="003B50B5">
      <w:pPr>
        <w:pStyle w:val="PL"/>
      </w:pPr>
      <w:r>
        <w:t xml:space="preserve">          $ref: '#/components/schemas/ExceptionTrend'</w:t>
      </w:r>
    </w:p>
    <w:p w14:paraId="49BC613F" w14:textId="77777777" w:rsidR="003B50B5" w:rsidRDefault="003B50B5" w:rsidP="003B50B5">
      <w:pPr>
        <w:pStyle w:val="PL"/>
      </w:pPr>
      <w:r>
        <w:t xml:space="preserve">      required:</w:t>
      </w:r>
    </w:p>
    <w:p w14:paraId="5AEB864D" w14:textId="77777777" w:rsidR="003B50B5" w:rsidRDefault="003B50B5" w:rsidP="003B50B5">
      <w:pPr>
        <w:pStyle w:val="PL"/>
      </w:pPr>
      <w:r>
        <w:t xml:space="preserve">        - excepId</w:t>
      </w:r>
    </w:p>
    <w:p w14:paraId="188C1EB4" w14:textId="77777777" w:rsidR="003B50B5" w:rsidRDefault="003B50B5" w:rsidP="003B50B5">
      <w:pPr>
        <w:pStyle w:val="PL"/>
      </w:pPr>
      <w:r>
        <w:t xml:space="preserve">    AdditionalMeasurement:</w:t>
      </w:r>
    </w:p>
    <w:p w14:paraId="528293FD" w14:textId="77777777" w:rsidR="003B50B5" w:rsidRDefault="003B50B5" w:rsidP="003B50B5">
      <w:pPr>
        <w:pStyle w:val="PL"/>
      </w:pPr>
      <w:r>
        <w:t xml:space="preserve">      type: object</w:t>
      </w:r>
    </w:p>
    <w:p w14:paraId="76743E61" w14:textId="77777777" w:rsidR="003B50B5" w:rsidRDefault="003B50B5" w:rsidP="003B50B5">
      <w:pPr>
        <w:pStyle w:val="PL"/>
      </w:pPr>
      <w:r>
        <w:t xml:space="preserve">      properties:</w:t>
      </w:r>
    </w:p>
    <w:p w14:paraId="6489F789" w14:textId="77777777" w:rsidR="003B50B5" w:rsidRDefault="003B50B5" w:rsidP="003B50B5">
      <w:pPr>
        <w:pStyle w:val="PL"/>
      </w:pPr>
      <w:r>
        <w:t xml:space="preserve">        unexpLoc:</w:t>
      </w:r>
    </w:p>
    <w:p w14:paraId="1BEA3CFB" w14:textId="77777777" w:rsidR="003B50B5" w:rsidRDefault="003B50B5" w:rsidP="003B50B5">
      <w:pPr>
        <w:pStyle w:val="PL"/>
      </w:pPr>
      <w:r>
        <w:t xml:space="preserve">          $ref: 'TS29554_Npcf_BDTPolicyControl.yaml#/components/schemas/NetworkAreaInfo'</w:t>
      </w:r>
    </w:p>
    <w:p w14:paraId="0432267B" w14:textId="77777777" w:rsidR="003B50B5" w:rsidRDefault="003B50B5" w:rsidP="003B50B5">
      <w:pPr>
        <w:pStyle w:val="PL"/>
      </w:pPr>
      <w:r>
        <w:t xml:space="preserve">        unexpFlowTep:</w:t>
      </w:r>
    </w:p>
    <w:p w14:paraId="12FAE021" w14:textId="77777777" w:rsidR="003B50B5" w:rsidRDefault="003B50B5" w:rsidP="003B50B5">
      <w:pPr>
        <w:pStyle w:val="PL"/>
      </w:pPr>
      <w:r>
        <w:t xml:space="preserve">          $ref: '#/components/schemas/FlowDescription'</w:t>
      </w:r>
    </w:p>
    <w:p w14:paraId="3D75023E" w14:textId="77777777" w:rsidR="003B50B5" w:rsidRDefault="003B50B5" w:rsidP="003B50B5">
      <w:pPr>
        <w:pStyle w:val="PL"/>
      </w:pPr>
      <w:r>
        <w:t xml:space="preserve">        unexpWake:</w:t>
      </w:r>
    </w:p>
    <w:p w14:paraId="4CE3DD76" w14:textId="77777777" w:rsidR="003B50B5" w:rsidRDefault="003B50B5" w:rsidP="003B50B5">
      <w:pPr>
        <w:pStyle w:val="PL"/>
      </w:pPr>
      <w:r>
        <w:t xml:space="preserve">          $ref: 'TS29571_CommonData.yaml#/components/schemas/DateTime'</w:t>
      </w:r>
    </w:p>
    <w:p w14:paraId="5CB3E902" w14:textId="77777777" w:rsidR="003B50B5" w:rsidRDefault="003B50B5" w:rsidP="003B50B5">
      <w:pPr>
        <w:pStyle w:val="PL"/>
      </w:pPr>
      <w:r>
        <w:t xml:space="preserve">        ddosAttack:</w:t>
      </w:r>
    </w:p>
    <w:p w14:paraId="7CFED634" w14:textId="77777777" w:rsidR="003B50B5" w:rsidRDefault="003B50B5" w:rsidP="003B50B5">
      <w:pPr>
        <w:pStyle w:val="PL"/>
      </w:pPr>
      <w:r>
        <w:t xml:space="preserve">          $ref: '#/components/schemas/AddressList'</w:t>
      </w:r>
    </w:p>
    <w:p w14:paraId="576C78FB" w14:textId="77777777" w:rsidR="003B50B5" w:rsidRDefault="003B50B5" w:rsidP="003B50B5">
      <w:pPr>
        <w:pStyle w:val="PL"/>
      </w:pPr>
      <w:r>
        <w:t xml:space="preserve">        wrgDest:</w:t>
      </w:r>
    </w:p>
    <w:p w14:paraId="776A2B31" w14:textId="77777777" w:rsidR="003B50B5" w:rsidRDefault="003B50B5" w:rsidP="003B50B5">
      <w:pPr>
        <w:pStyle w:val="PL"/>
      </w:pPr>
      <w:r>
        <w:t xml:space="preserve">          $ref: '#/components/schemas/AddressList'</w:t>
      </w:r>
    </w:p>
    <w:p w14:paraId="3F07FA3A" w14:textId="77777777" w:rsidR="003B50B5" w:rsidRDefault="003B50B5" w:rsidP="003B50B5">
      <w:pPr>
        <w:pStyle w:val="PL"/>
      </w:pPr>
      <w:r>
        <w:t xml:space="preserve">        circums:</w:t>
      </w:r>
    </w:p>
    <w:p w14:paraId="30174DA0" w14:textId="77777777" w:rsidR="003B50B5" w:rsidRDefault="003B50B5" w:rsidP="003B50B5">
      <w:pPr>
        <w:pStyle w:val="PL"/>
      </w:pPr>
      <w:r>
        <w:t xml:space="preserve">          type: array</w:t>
      </w:r>
    </w:p>
    <w:p w14:paraId="0909C2B4" w14:textId="77777777" w:rsidR="003B50B5" w:rsidRDefault="003B50B5" w:rsidP="003B50B5">
      <w:pPr>
        <w:pStyle w:val="PL"/>
      </w:pPr>
      <w:r>
        <w:t xml:space="preserve">          items:</w:t>
      </w:r>
    </w:p>
    <w:p w14:paraId="567F231E" w14:textId="77777777" w:rsidR="003B50B5" w:rsidRDefault="003B50B5" w:rsidP="003B50B5">
      <w:pPr>
        <w:pStyle w:val="PL"/>
      </w:pPr>
      <w:r>
        <w:t xml:space="preserve">            $ref: '#/components/schemas/CircumstanceDescription'</w:t>
      </w:r>
    </w:p>
    <w:p w14:paraId="66732AC9" w14:textId="77777777" w:rsidR="003B50B5" w:rsidRDefault="003B50B5" w:rsidP="003B50B5">
      <w:pPr>
        <w:pStyle w:val="PL"/>
      </w:pPr>
      <w:r>
        <w:t xml:space="preserve">    FlowDescription:</w:t>
      </w:r>
    </w:p>
    <w:p w14:paraId="6B3D48A5" w14:textId="77777777" w:rsidR="003B50B5" w:rsidRDefault="003B50B5" w:rsidP="003B50B5">
      <w:pPr>
        <w:pStyle w:val="PL"/>
      </w:pPr>
      <w:r>
        <w:t xml:space="preserve">      type: object</w:t>
      </w:r>
    </w:p>
    <w:p w14:paraId="2918C3CD" w14:textId="77777777" w:rsidR="003B50B5" w:rsidRDefault="003B50B5" w:rsidP="003B50B5">
      <w:pPr>
        <w:pStyle w:val="PL"/>
      </w:pPr>
      <w:r>
        <w:t xml:space="preserve">      properties:</w:t>
      </w:r>
    </w:p>
    <w:p w14:paraId="361C4BA4" w14:textId="77777777" w:rsidR="003B50B5" w:rsidRDefault="003B50B5" w:rsidP="003B50B5">
      <w:pPr>
        <w:pStyle w:val="PL"/>
      </w:pPr>
      <w:r>
        <w:t xml:space="preserve">        ipTrafficFilter:</w:t>
      </w:r>
    </w:p>
    <w:p w14:paraId="768EA6F2" w14:textId="77777777" w:rsidR="003B50B5" w:rsidRDefault="003B50B5" w:rsidP="003B50B5">
      <w:pPr>
        <w:pStyle w:val="PL"/>
      </w:pPr>
      <w:r>
        <w:t xml:space="preserve">          $ref: 'TS29122_CommonData.yaml#/components/schemas/FlowInfo'</w:t>
      </w:r>
    </w:p>
    <w:p w14:paraId="59A77FFC" w14:textId="77777777" w:rsidR="003B50B5" w:rsidRDefault="003B50B5" w:rsidP="003B50B5">
      <w:pPr>
        <w:pStyle w:val="PL"/>
      </w:pPr>
      <w:r>
        <w:t xml:space="preserve">        ethTrafficFilter:</w:t>
      </w:r>
    </w:p>
    <w:p w14:paraId="09E5B9F2" w14:textId="77777777" w:rsidR="003B50B5" w:rsidRDefault="003B50B5" w:rsidP="003B50B5">
      <w:pPr>
        <w:pStyle w:val="PL"/>
      </w:pPr>
      <w:r>
        <w:t xml:space="preserve">          $ref: 'TS29514_Npcf_PolicyAuthorization.yaml#/components/schemas/EthFlowDescription'</w:t>
      </w:r>
    </w:p>
    <w:p w14:paraId="4D1B32C2" w14:textId="77777777" w:rsidR="003B50B5" w:rsidRDefault="003B50B5" w:rsidP="003B50B5">
      <w:pPr>
        <w:pStyle w:val="PL"/>
      </w:pPr>
      <w:r>
        <w:t xml:space="preserve">    AddressList:</w:t>
      </w:r>
    </w:p>
    <w:p w14:paraId="27771F02" w14:textId="77777777" w:rsidR="003B50B5" w:rsidRDefault="003B50B5" w:rsidP="003B50B5">
      <w:pPr>
        <w:pStyle w:val="PL"/>
      </w:pPr>
      <w:r>
        <w:t xml:space="preserve">      type: object</w:t>
      </w:r>
    </w:p>
    <w:p w14:paraId="1FED6419" w14:textId="77777777" w:rsidR="003B50B5" w:rsidRDefault="003B50B5" w:rsidP="003B50B5">
      <w:pPr>
        <w:pStyle w:val="PL"/>
      </w:pPr>
      <w:r>
        <w:t xml:space="preserve">      properties:</w:t>
      </w:r>
    </w:p>
    <w:p w14:paraId="7125DAC9" w14:textId="77777777" w:rsidR="003B50B5" w:rsidRDefault="003B50B5" w:rsidP="003B50B5">
      <w:pPr>
        <w:pStyle w:val="PL"/>
      </w:pPr>
      <w:r>
        <w:t xml:space="preserve">        ipv4Addrs:</w:t>
      </w:r>
    </w:p>
    <w:p w14:paraId="54474AB4" w14:textId="77777777" w:rsidR="003B50B5" w:rsidRDefault="003B50B5" w:rsidP="003B50B5">
      <w:pPr>
        <w:pStyle w:val="PL"/>
      </w:pPr>
      <w:r>
        <w:lastRenderedPageBreak/>
        <w:t xml:space="preserve">          type: array</w:t>
      </w:r>
    </w:p>
    <w:p w14:paraId="4E09B4A1" w14:textId="77777777" w:rsidR="003B50B5" w:rsidRDefault="003B50B5" w:rsidP="003B50B5">
      <w:pPr>
        <w:pStyle w:val="PL"/>
      </w:pPr>
      <w:r>
        <w:t xml:space="preserve">          items:</w:t>
      </w:r>
    </w:p>
    <w:p w14:paraId="65636B23" w14:textId="77777777" w:rsidR="003B50B5" w:rsidRDefault="003B50B5" w:rsidP="003B50B5">
      <w:pPr>
        <w:pStyle w:val="PL"/>
      </w:pPr>
      <w:r>
        <w:t xml:space="preserve">            $ref: 'TS29571_CommonData.yaml#/components/schemas/Ipv4Addr'</w:t>
      </w:r>
    </w:p>
    <w:p w14:paraId="32121813" w14:textId="77777777" w:rsidR="003B50B5" w:rsidRDefault="003B50B5" w:rsidP="003B50B5">
      <w:pPr>
        <w:pStyle w:val="PL"/>
      </w:pPr>
      <w:r>
        <w:t xml:space="preserve">        ipv6Addrs:</w:t>
      </w:r>
    </w:p>
    <w:p w14:paraId="7B325C21" w14:textId="77777777" w:rsidR="003B50B5" w:rsidRDefault="003B50B5" w:rsidP="003B50B5">
      <w:pPr>
        <w:pStyle w:val="PL"/>
      </w:pPr>
      <w:r>
        <w:t xml:space="preserve">          type: array</w:t>
      </w:r>
    </w:p>
    <w:p w14:paraId="560545EA" w14:textId="77777777" w:rsidR="003B50B5" w:rsidRDefault="003B50B5" w:rsidP="003B50B5">
      <w:pPr>
        <w:pStyle w:val="PL"/>
      </w:pPr>
      <w:r>
        <w:t xml:space="preserve">          items:</w:t>
      </w:r>
    </w:p>
    <w:p w14:paraId="2357F974" w14:textId="77777777" w:rsidR="003B50B5" w:rsidRDefault="003B50B5" w:rsidP="003B50B5">
      <w:pPr>
        <w:pStyle w:val="PL"/>
      </w:pPr>
      <w:r>
        <w:t xml:space="preserve">            $ref: 'TS29571_CommonData.yaml#/components/schemas/Ipv6Addr'</w:t>
      </w:r>
    </w:p>
    <w:p w14:paraId="010989A5" w14:textId="77777777" w:rsidR="003B50B5" w:rsidRDefault="003B50B5" w:rsidP="003B50B5">
      <w:pPr>
        <w:pStyle w:val="PL"/>
      </w:pPr>
      <w:r>
        <w:t xml:space="preserve">    CircumstanceDescription:</w:t>
      </w:r>
    </w:p>
    <w:p w14:paraId="65F242C0" w14:textId="77777777" w:rsidR="003B50B5" w:rsidRDefault="003B50B5" w:rsidP="003B50B5">
      <w:pPr>
        <w:pStyle w:val="PL"/>
      </w:pPr>
      <w:r>
        <w:t xml:space="preserve">      type: object</w:t>
      </w:r>
    </w:p>
    <w:p w14:paraId="19F7A85B" w14:textId="77777777" w:rsidR="003B50B5" w:rsidRDefault="003B50B5" w:rsidP="003B50B5">
      <w:pPr>
        <w:pStyle w:val="PL"/>
      </w:pPr>
      <w:r>
        <w:t xml:space="preserve">      properties:</w:t>
      </w:r>
    </w:p>
    <w:p w14:paraId="4D025983" w14:textId="77777777" w:rsidR="003B50B5" w:rsidRDefault="003B50B5" w:rsidP="003B50B5">
      <w:pPr>
        <w:pStyle w:val="PL"/>
      </w:pPr>
      <w:r>
        <w:t xml:space="preserve">        freq:</w:t>
      </w:r>
    </w:p>
    <w:p w14:paraId="6E30E81B" w14:textId="77777777" w:rsidR="003B50B5" w:rsidRDefault="003B50B5" w:rsidP="003B50B5">
      <w:pPr>
        <w:pStyle w:val="PL"/>
      </w:pPr>
      <w:r>
        <w:t xml:space="preserve">          $ref: 'TS29571_CommonData.yaml#/components/schemas/Float'</w:t>
      </w:r>
    </w:p>
    <w:p w14:paraId="654534C4" w14:textId="77777777" w:rsidR="003B50B5" w:rsidRDefault="003B50B5" w:rsidP="003B50B5">
      <w:pPr>
        <w:pStyle w:val="PL"/>
      </w:pPr>
      <w:r>
        <w:t xml:space="preserve">        tm:</w:t>
      </w:r>
    </w:p>
    <w:p w14:paraId="2B061ED8" w14:textId="77777777" w:rsidR="003B50B5" w:rsidRDefault="003B50B5" w:rsidP="003B50B5">
      <w:pPr>
        <w:pStyle w:val="PL"/>
      </w:pPr>
      <w:r>
        <w:t xml:space="preserve">          $ref: 'TS29571_CommonData.yaml#/components/schemas/DateTime'</w:t>
      </w:r>
    </w:p>
    <w:p w14:paraId="24D9FD91" w14:textId="77777777" w:rsidR="003B50B5" w:rsidRDefault="003B50B5" w:rsidP="003B50B5">
      <w:pPr>
        <w:pStyle w:val="PL"/>
      </w:pPr>
      <w:r>
        <w:t xml:space="preserve">        locArea:</w:t>
      </w:r>
    </w:p>
    <w:p w14:paraId="59E166E3" w14:textId="77777777" w:rsidR="003B50B5" w:rsidRDefault="003B50B5" w:rsidP="003B50B5">
      <w:pPr>
        <w:pStyle w:val="PL"/>
      </w:pPr>
      <w:r>
        <w:t xml:space="preserve">          $ref: 'TS29554_Npcf_BDTPolicyControl.yaml#/components/schemas/NetworkAreaInfo'</w:t>
      </w:r>
    </w:p>
    <w:p w14:paraId="3734E9AF" w14:textId="77777777" w:rsidR="003B50B5" w:rsidRDefault="003B50B5" w:rsidP="003B50B5">
      <w:pPr>
        <w:pStyle w:val="PL"/>
      </w:pPr>
      <w:r>
        <w:t xml:space="preserve">        vol:</w:t>
      </w:r>
    </w:p>
    <w:p w14:paraId="03F5A28A" w14:textId="77777777" w:rsidR="003B50B5" w:rsidRDefault="003B50B5" w:rsidP="003B50B5">
      <w:pPr>
        <w:pStyle w:val="PL"/>
      </w:pPr>
      <w:r>
        <w:t xml:space="preserve">          $ref: 'TS29122_CommonData.yaml#/components/schemas/Volume'</w:t>
      </w:r>
    </w:p>
    <w:p w14:paraId="016931F2" w14:textId="77777777" w:rsidR="003B50B5" w:rsidRDefault="003B50B5" w:rsidP="003B50B5">
      <w:pPr>
        <w:pStyle w:val="PL"/>
      </w:pPr>
      <w:r>
        <w:t xml:space="preserve">    RetainabilityThreshold:</w:t>
      </w:r>
    </w:p>
    <w:p w14:paraId="3BADD207" w14:textId="77777777" w:rsidR="003B50B5" w:rsidRDefault="003B50B5" w:rsidP="003B50B5">
      <w:pPr>
        <w:pStyle w:val="PL"/>
      </w:pPr>
      <w:r>
        <w:t xml:space="preserve">      type: object</w:t>
      </w:r>
    </w:p>
    <w:p w14:paraId="165F2A77" w14:textId="77777777" w:rsidR="003B50B5" w:rsidRDefault="003B50B5" w:rsidP="003B50B5">
      <w:pPr>
        <w:pStyle w:val="PL"/>
      </w:pPr>
      <w:r>
        <w:t xml:space="preserve">      properties:</w:t>
      </w:r>
    </w:p>
    <w:p w14:paraId="5BECE6F4" w14:textId="77777777" w:rsidR="003B50B5" w:rsidRDefault="003B50B5" w:rsidP="003B50B5">
      <w:pPr>
        <w:pStyle w:val="PL"/>
      </w:pPr>
      <w:r>
        <w:t xml:space="preserve">        relFlowNum:</w:t>
      </w:r>
    </w:p>
    <w:p w14:paraId="2A6502AC" w14:textId="77777777" w:rsidR="003B50B5" w:rsidRDefault="003B50B5" w:rsidP="003B50B5">
      <w:pPr>
        <w:pStyle w:val="PL"/>
      </w:pPr>
      <w:r>
        <w:t xml:space="preserve">          $ref: 'TS29571_CommonData.yaml#/components/schemas/Uinteger'</w:t>
      </w:r>
    </w:p>
    <w:p w14:paraId="002446C5" w14:textId="77777777" w:rsidR="003B50B5" w:rsidRDefault="003B50B5" w:rsidP="003B50B5">
      <w:pPr>
        <w:pStyle w:val="PL"/>
      </w:pPr>
      <w:r>
        <w:t xml:space="preserve">        relTimeUnit:</w:t>
      </w:r>
    </w:p>
    <w:p w14:paraId="0ABBB595" w14:textId="77777777" w:rsidR="003B50B5" w:rsidRDefault="003B50B5" w:rsidP="003B50B5">
      <w:pPr>
        <w:pStyle w:val="PL"/>
      </w:pPr>
      <w:r>
        <w:t xml:space="preserve">          $ref: '#/components/schemas/TimeUnit'</w:t>
      </w:r>
    </w:p>
    <w:p w14:paraId="5E31C994" w14:textId="77777777" w:rsidR="003B50B5" w:rsidRDefault="003B50B5" w:rsidP="003B50B5">
      <w:pPr>
        <w:pStyle w:val="PL"/>
      </w:pPr>
      <w:r>
        <w:t xml:space="preserve">        relFlowRatio:</w:t>
      </w:r>
    </w:p>
    <w:p w14:paraId="370F20AD" w14:textId="77777777" w:rsidR="003B50B5" w:rsidRDefault="003B50B5" w:rsidP="003B50B5">
      <w:pPr>
        <w:pStyle w:val="PL"/>
      </w:pPr>
      <w:r>
        <w:t xml:space="preserve">          $ref: 'TS29571_CommonData.yaml#/components/schemas/SamplingRatio'</w:t>
      </w:r>
    </w:p>
    <w:p w14:paraId="5A65694F" w14:textId="77777777" w:rsidR="003B50B5" w:rsidRDefault="003B50B5" w:rsidP="003B50B5">
      <w:pPr>
        <w:pStyle w:val="PL"/>
      </w:pPr>
      <w:r>
        <w:t xml:space="preserve">    NetworkPerfRequirement:</w:t>
      </w:r>
    </w:p>
    <w:p w14:paraId="7F85DB14" w14:textId="77777777" w:rsidR="003B50B5" w:rsidRDefault="003B50B5" w:rsidP="003B50B5">
      <w:pPr>
        <w:pStyle w:val="PL"/>
      </w:pPr>
      <w:r>
        <w:t xml:space="preserve">      type: object</w:t>
      </w:r>
    </w:p>
    <w:p w14:paraId="4D32973C" w14:textId="77777777" w:rsidR="003B50B5" w:rsidRDefault="003B50B5" w:rsidP="003B50B5">
      <w:pPr>
        <w:pStyle w:val="PL"/>
      </w:pPr>
      <w:r>
        <w:t xml:space="preserve">      properties:</w:t>
      </w:r>
    </w:p>
    <w:p w14:paraId="28E0B423" w14:textId="77777777" w:rsidR="003B50B5" w:rsidRDefault="003B50B5" w:rsidP="003B50B5">
      <w:pPr>
        <w:pStyle w:val="PL"/>
      </w:pPr>
      <w:r>
        <w:t xml:space="preserve">        nwPerfType:</w:t>
      </w:r>
    </w:p>
    <w:p w14:paraId="4F6B664D" w14:textId="77777777" w:rsidR="003B50B5" w:rsidRDefault="003B50B5" w:rsidP="003B50B5">
      <w:pPr>
        <w:pStyle w:val="PL"/>
      </w:pPr>
      <w:r>
        <w:t xml:space="preserve">          $ref: '#/components/schemas/NetworkPerfType'</w:t>
      </w:r>
    </w:p>
    <w:p w14:paraId="66406BAA" w14:textId="77777777" w:rsidR="003B50B5" w:rsidRDefault="003B50B5" w:rsidP="003B50B5">
      <w:pPr>
        <w:pStyle w:val="PL"/>
      </w:pPr>
      <w:r>
        <w:t xml:space="preserve">        relativeRatio:</w:t>
      </w:r>
    </w:p>
    <w:p w14:paraId="506F54D7" w14:textId="77777777" w:rsidR="003B50B5" w:rsidRDefault="003B50B5" w:rsidP="003B50B5">
      <w:pPr>
        <w:pStyle w:val="PL"/>
      </w:pPr>
      <w:r>
        <w:t xml:space="preserve">          $ref: 'TS29571_CommonData.yaml#/components/schemas/SamplingRatio'</w:t>
      </w:r>
    </w:p>
    <w:p w14:paraId="5A168E27" w14:textId="77777777" w:rsidR="003B50B5" w:rsidRDefault="003B50B5" w:rsidP="003B50B5">
      <w:pPr>
        <w:pStyle w:val="PL"/>
      </w:pPr>
      <w:r>
        <w:t xml:space="preserve">        absoluteNum:</w:t>
      </w:r>
    </w:p>
    <w:p w14:paraId="2E58440A" w14:textId="77777777" w:rsidR="003B50B5" w:rsidRDefault="003B50B5" w:rsidP="003B50B5">
      <w:pPr>
        <w:pStyle w:val="PL"/>
      </w:pPr>
      <w:r>
        <w:t xml:space="preserve">          $ref: 'TS29571_CommonData.yaml#/components/schemas/Uinteger'</w:t>
      </w:r>
    </w:p>
    <w:p w14:paraId="0B36ED42" w14:textId="77777777" w:rsidR="003B50B5" w:rsidRDefault="003B50B5" w:rsidP="003B50B5">
      <w:pPr>
        <w:pStyle w:val="PL"/>
      </w:pPr>
      <w:r>
        <w:t xml:space="preserve">      required:</w:t>
      </w:r>
    </w:p>
    <w:p w14:paraId="5538A43D" w14:textId="77777777" w:rsidR="003B50B5" w:rsidRDefault="003B50B5" w:rsidP="003B50B5">
      <w:pPr>
        <w:pStyle w:val="PL"/>
      </w:pPr>
      <w:r>
        <w:t xml:space="preserve">        - nwPerfType</w:t>
      </w:r>
    </w:p>
    <w:p w14:paraId="790198E4" w14:textId="77777777" w:rsidR="003B50B5" w:rsidRDefault="003B50B5" w:rsidP="003B50B5">
      <w:pPr>
        <w:pStyle w:val="PL"/>
      </w:pPr>
      <w:r>
        <w:t xml:space="preserve">    NetworkPerfInfo:</w:t>
      </w:r>
    </w:p>
    <w:p w14:paraId="4D534FC6" w14:textId="77777777" w:rsidR="003B50B5" w:rsidRDefault="003B50B5" w:rsidP="003B50B5">
      <w:pPr>
        <w:pStyle w:val="PL"/>
      </w:pPr>
      <w:r>
        <w:t xml:space="preserve">      type: object</w:t>
      </w:r>
    </w:p>
    <w:p w14:paraId="10283CF8" w14:textId="77777777" w:rsidR="003B50B5" w:rsidRDefault="003B50B5" w:rsidP="003B50B5">
      <w:pPr>
        <w:pStyle w:val="PL"/>
      </w:pPr>
      <w:r>
        <w:t xml:space="preserve">      properties:</w:t>
      </w:r>
    </w:p>
    <w:p w14:paraId="72B7A7FE" w14:textId="77777777" w:rsidR="003B50B5" w:rsidRDefault="003B50B5" w:rsidP="003B50B5">
      <w:pPr>
        <w:pStyle w:val="PL"/>
      </w:pPr>
      <w:r>
        <w:t xml:space="preserve">        networkArea:</w:t>
      </w:r>
    </w:p>
    <w:p w14:paraId="0AB4BA6E" w14:textId="77777777" w:rsidR="003B50B5" w:rsidRDefault="003B50B5" w:rsidP="003B50B5">
      <w:pPr>
        <w:pStyle w:val="PL"/>
      </w:pPr>
      <w:r>
        <w:t xml:space="preserve">          $ref: 'TS29554_Npcf_BDTPolicyControl.yaml#/components/schemas/NetworkAreaInfo'</w:t>
      </w:r>
    </w:p>
    <w:p w14:paraId="5260CAE0" w14:textId="77777777" w:rsidR="003B50B5" w:rsidRDefault="003B50B5" w:rsidP="003B50B5">
      <w:pPr>
        <w:pStyle w:val="PL"/>
      </w:pPr>
      <w:r>
        <w:t xml:space="preserve">        nwPerfType:</w:t>
      </w:r>
    </w:p>
    <w:p w14:paraId="6653E710" w14:textId="77777777" w:rsidR="003B50B5" w:rsidRDefault="003B50B5" w:rsidP="003B50B5">
      <w:pPr>
        <w:pStyle w:val="PL"/>
      </w:pPr>
      <w:r>
        <w:t xml:space="preserve">          $ref: '#/components/schemas/NetworkPerfType'</w:t>
      </w:r>
    </w:p>
    <w:p w14:paraId="3BD43C09" w14:textId="77777777" w:rsidR="003B50B5" w:rsidRDefault="003B50B5" w:rsidP="003B50B5">
      <w:pPr>
        <w:pStyle w:val="PL"/>
      </w:pPr>
      <w:r>
        <w:t xml:space="preserve">        relativeRatio:</w:t>
      </w:r>
    </w:p>
    <w:p w14:paraId="580FFC56" w14:textId="77777777" w:rsidR="003B50B5" w:rsidRDefault="003B50B5" w:rsidP="003B50B5">
      <w:pPr>
        <w:pStyle w:val="PL"/>
      </w:pPr>
      <w:r>
        <w:t xml:space="preserve">          $ref: 'TS29571_CommonData.yaml#/components/schemas/SamplingRatio'</w:t>
      </w:r>
    </w:p>
    <w:p w14:paraId="78504BA0" w14:textId="77777777" w:rsidR="003B50B5" w:rsidRDefault="003B50B5" w:rsidP="003B50B5">
      <w:pPr>
        <w:pStyle w:val="PL"/>
      </w:pPr>
      <w:r>
        <w:t xml:space="preserve">        absoluteNum:</w:t>
      </w:r>
    </w:p>
    <w:p w14:paraId="3B7237E7" w14:textId="77777777" w:rsidR="003B50B5" w:rsidRDefault="003B50B5" w:rsidP="003B50B5">
      <w:pPr>
        <w:pStyle w:val="PL"/>
      </w:pPr>
      <w:r>
        <w:t xml:space="preserve">          $ref: 'TS29571_CommonData.yaml#/components/schemas/Uinteger'</w:t>
      </w:r>
    </w:p>
    <w:p w14:paraId="27D77FA5" w14:textId="77777777" w:rsidR="003B50B5" w:rsidRDefault="003B50B5" w:rsidP="003B50B5">
      <w:pPr>
        <w:pStyle w:val="PL"/>
      </w:pPr>
      <w:r>
        <w:t xml:space="preserve">      required:</w:t>
      </w:r>
    </w:p>
    <w:p w14:paraId="1148B7E8" w14:textId="77777777" w:rsidR="003B50B5" w:rsidRDefault="003B50B5" w:rsidP="003B50B5">
      <w:pPr>
        <w:pStyle w:val="PL"/>
      </w:pPr>
      <w:r>
        <w:t xml:space="preserve">        - networkArea</w:t>
      </w:r>
    </w:p>
    <w:p w14:paraId="2DC40664" w14:textId="77777777" w:rsidR="003B50B5" w:rsidRDefault="003B50B5" w:rsidP="003B50B5">
      <w:pPr>
        <w:pStyle w:val="PL"/>
      </w:pPr>
      <w:r>
        <w:t xml:space="preserve">        - nwPerfType</w:t>
      </w:r>
    </w:p>
    <w:p w14:paraId="5435EC44" w14:textId="77777777" w:rsidR="003B50B5" w:rsidRDefault="003B50B5" w:rsidP="003B50B5">
      <w:pPr>
        <w:pStyle w:val="PL"/>
      </w:pPr>
      <w:r>
        <w:t xml:space="preserve">    NotificationMethod:</w:t>
      </w:r>
    </w:p>
    <w:p w14:paraId="33B5C08D" w14:textId="77777777" w:rsidR="003B50B5" w:rsidRDefault="003B50B5" w:rsidP="003B50B5">
      <w:pPr>
        <w:pStyle w:val="PL"/>
      </w:pPr>
      <w:r>
        <w:t xml:space="preserve">      anyOf:</w:t>
      </w:r>
    </w:p>
    <w:p w14:paraId="5EA89E83" w14:textId="77777777" w:rsidR="003B50B5" w:rsidRDefault="003B50B5" w:rsidP="003B50B5">
      <w:pPr>
        <w:pStyle w:val="PL"/>
      </w:pPr>
      <w:r>
        <w:t xml:space="preserve">      - type: string</w:t>
      </w:r>
    </w:p>
    <w:p w14:paraId="05D5F7C3" w14:textId="77777777" w:rsidR="003B50B5" w:rsidRDefault="003B50B5" w:rsidP="003B50B5">
      <w:pPr>
        <w:pStyle w:val="PL"/>
      </w:pPr>
      <w:r>
        <w:t xml:space="preserve">        enum:</w:t>
      </w:r>
    </w:p>
    <w:p w14:paraId="7C8EA417" w14:textId="77777777" w:rsidR="003B50B5" w:rsidRDefault="003B50B5" w:rsidP="003B50B5">
      <w:pPr>
        <w:pStyle w:val="PL"/>
      </w:pPr>
      <w:r>
        <w:t xml:space="preserve">          - PERIODIC</w:t>
      </w:r>
    </w:p>
    <w:p w14:paraId="073A05AA" w14:textId="77777777" w:rsidR="003B50B5" w:rsidRDefault="003B50B5" w:rsidP="003B50B5">
      <w:pPr>
        <w:pStyle w:val="PL"/>
      </w:pPr>
      <w:r>
        <w:t xml:space="preserve">          - THRESHOLD</w:t>
      </w:r>
    </w:p>
    <w:p w14:paraId="57F7EF3F" w14:textId="77777777" w:rsidR="003B50B5" w:rsidRDefault="003B50B5" w:rsidP="003B50B5">
      <w:pPr>
        <w:pStyle w:val="PL"/>
      </w:pPr>
      <w:r>
        <w:t xml:space="preserve">      - type: string</w:t>
      </w:r>
    </w:p>
    <w:p w14:paraId="5DA22F55" w14:textId="77777777" w:rsidR="003B50B5" w:rsidRDefault="003B50B5" w:rsidP="003B50B5">
      <w:pPr>
        <w:pStyle w:val="PL"/>
      </w:pPr>
      <w:r>
        <w:t xml:space="preserve">        description: &gt;</w:t>
      </w:r>
    </w:p>
    <w:p w14:paraId="31FEBBDA" w14:textId="77777777" w:rsidR="003B50B5" w:rsidRDefault="003B50B5" w:rsidP="003B50B5">
      <w:pPr>
        <w:pStyle w:val="PL"/>
      </w:pPr>
      <w:r>
        <w:t xml:space="preserve">          This string provides forward-compatibility with future</w:t>
      </w:r>
    </w:p>
    <w:p w14:paraId="14796A39" w14:textId="77777777" w:rsidR="003B50B5" w:rsidRDefault="003B50B5" w:rsidP="003B50B5">
      <w:pPr>
        <w:pStyle w:val="PL"/>
      </w:pPr>
      <w:r>
        <w:t xml:space="preserve">          extensions to the enumeration but is not used to encode</w:t>
      </w:r>
    </w:p>
    <w:p w14:paraId="10ECBFE3" w14:textId="77777777" w:rsidR="003B50B5" w:rsidRDefault="003B50B5" w:rsidP="003B50B5">
      <w:pPr>
        <w:pStyle w:val="PL"/>
      </w:pPr>
      <w:r>
        <w:t xml:space="preserve">          content defined in the present version of this API.</w:t>
      </w:r>
    </w:p>
    <w:p w14:paraId="658A1D43" w14:textId="77777777" w:rsidR="003B50B5" w:rsidRDefault="003B50B5" w:rsidP="003B50B5">
      <w:pPr>
        <w:pStyle w:val="PL"/>
      </w:pPr>
      <w:r>
        <w:t xml:space="preserve">      description: &gt;</w:t>
      </w:r>
    </w:p>
    <w:p w14:paraId="7E917D36" w14:textId="77777777" w:rsidR="003B50B5" w:rsidRDefault="003B50B5" w:rsidP="003B50B5">
      <w:pPr>
        <w:pStyle w:val="PL"/>
      </w:pPr>
      <w:r>
        <w:t xml:space="preserve">        Possible values are</w:t>
      </w:r>
    </w:p>
    <w:p w14:paraId="2E7D73B5" w14:textId="77777777" w:rsidR="003B50B5" w:rsidRDefault="003B50B5" w:rsidP="003B50B5">
      <w:pPr>
        <w:pStyle w:val="PL"/>
      </w:pPr>
      <w:r>
        <w:t xml:space="preserve">        - PERIODIC: The subscribe of NWDAF Event is periodically. The periodic of the notification is identified by repetitionPeriod defined in subclause 5.1.6.2.3.</w:t>
      </w:r>
    </w:p>
    <w:p w14:paraId="1DCCC098" w14:textId="77777777" w:rsidR="003B50B5" w:rsidRDefault="003B50B5" w:rsidP="003B50B5">
      <w:pPr>
        <w:pStyle w:val="PL"/>
      </w:pPr>
      <w:r>
        <w:t xml:space="preserve">        - THRESHOLD: The subscribe of NWDAF Event is upon threshold exceeded. The threshold of the notification is identified by loadLevelThreshold defined in subclause 5.1.6.2.3.</w:t>
      </w:r>
    </w:p>
    <w:p w14:paraId="530558E4" w14:textId="77777777" w:rsidR="003B50B5" w:rsidRDefault="003B50B5" w:rsidP="003B50B5">
      <w:pPr>
        <w:pStyle w:val="PL"/>
      </w:pPr>
      <w:r>
        <w:t xml:space="preserve">    NwdafEvent:</w:t>
      </w:r>
    </w:p>
    <w:p w14:paraId="0F2FFC39" w14:textId="77777777" w:rsidR="003B50B5" w:rsidRDefault="003B50B5" w:rsidP="003B50B5">
      <w:pPr>
        <w:pStyle w:val="PL"/>
      </w:pPr>
      <w:r>
        <w:t xml:space="preserve">      anyOf:</w:t>
      </w:r>
    </w:p>
    <w:p w14:paraId="3EEBBE92" w14:textId="77777777" w:rsidR="003B50B5" w:rsidRDefault="003B50B5" w:rsidP="003B50B5">
      <w:pPr>
        <w:pStyle w:val="PL"/>
      </w:pPr>
      <w:r>
        <w:t xml:space="preserve">      - type: string</w:t>
      </w:r>
    </w:p>
    <w:p w14:paraId="74FAB2CA" w14:textId="77777777" w:rsidR="003B50B5" w:rsidRDefault="003B50B5" w:rsidP="003B50B5">
      <w:pPr>
        <w:pStyle w:val="PL"/>
      </w:pPr>
      <w:r>
        <w:t xml:space="preserve">        enum:</w:t>
      </w:r>
    </w:p>
    <w:p w14:paraId="50A9E1B9" w14:textId="77777777" w:rsidR="003B50B5" w:rsidRDefault="003B50B5" w:rsidP="003B50B5">
      <w:pPr>
        <w:pStyle w:val="PL"/>
      </w:pPr>
      <w:r>
        <w:t xml:space="preserve">          - SLICE_LOAD_LEVEL</w:t>
      </w:r>
    </w:p>
    <w:p w14:paraId="2045573E" w14:textId="77777777" w:rsidR="003B50B5" w:rsidRDefault="003B50B5" w:rsidP="003B50B5">
      <w:pPr>
        <w:pStyle w:val="PL"/>
      </w:pPr>
      <w:r>
        <w:t xml:space="preserve">          - NETWORK_PERFORMANCE</w:t>
      </w:r>
    </w:p>
    <w:p w14:paraId="1F30A19E" w14:textId="77777777" w:rsidR="003B50B5" w:rsidRDefault="003B50B5" w:rsidP="003B50B5">
      <w:pPr>
        <w:pStyle w:val="PL"/>
      </w:pPr>
      <w:r>
        <w:t xml:space="preserve">          - NF_LOAD</w:t>
      </w:r>
    </w:p>
    <w:p w14:paraId="27B4F7CD" w14:textId="77777777" w:rsidR="003B50B5" w:rsidRDefault="003B50B5" w:rsidP="003B50B5">
      <w:pPr>
        <w:pStyle w:val="PL"/>
      </w:pPr>
      <w:r>
        <w:t xml:space="preserve">          - SERVICE_EXPERIENCE</w:t>
      </w:r>
    </w:p>
    <w:p w14:paraId="64933F4C" w14:textId="77777777" w:rsidR="003B50B5" w:rsidRDefault="003B50B5" w:rsidP="003B50B5">
      <w:pPr>
        <w:pStyle w:val="PL"/>
      </w:pPr>
      <w:r>
        <w:t xml:space="preserve">          - UE_MOBILITY</w:t>
      </w:r>
    </w:p>
    <w:p w14:paraId="7FF03FEA" w14:textId="77777777" w:rsidR="003B50B5" w:rsidRDefault="003B50B5" w:rsidP="003B50B5">
      <w:pPr>
        <w:pStyle w:val="PL"/>
      </w:pPr>
      <w:r>
        <w:lastRenderedPageBreak/>
        <w:t xml:space="preserve">          - UE_COMMUNICATION</w:t>
      </w:r>
    </w:p>
    <w:p w14:paraId="3ED0F722" w14:textId="77777777" w:rsidR="003B50B5" w:rsidRDefault="003B50B5" w:rsidP="003B50B5">
      <w:pPr>
        <w:pStyle w:val="PL"/>
      </w:pPr>
      <w:r>
        <w:t xml:space="preserve">          - QOS_SUSTAINABILITY</w:t>
      </w:r>
    </w:p>
    <w:p w14:paraId="71A5A864" w14:textId="77777777" w:rsidR="003B50B5" w:rsidRDefault="003B50B5" w:rsidP="003B50B5">
      <w:pPr>
        <w:pStyle w:val="PL"/>
      </w:pPr>
      <w:r>
        <w:t xml:space="preserve">          - ABNORMAL_BEHAVIOUR</w:t>
      </w:r>
    </w:p>
    <w:p w14:paraId="7B3A0ABF" w14:textId="77777777" w:rsidR="003B50B5" w:rsidRDefault="003B50B5" w:rsidP="003B50B5">
      <w:pPr>
        <w:pStyle w:val="PL"/>
      </w:pPr>
      <w:r>
        <w:t xml:space="preserve">          - USER_DATA_CONGESTION</w:t>
      </w:r>
    </w:p>
    <w:p w14:paraId="7CBB3C7E" w14:textId="77777777" w:rsidR="003B50B5" w:rsidRDefault="003B50B5" w:rsidP="003B50B5">
      <w:pPr>
        <w:pStyle w:val="PL"/>
      </w:pPr>
      <w:r>
        <w:t xml:space="preserve">      - type: string</w:t>
      </w:r>
    </w:p>
    <w:p w14:paraId="360C9866" w14:textId="77777777" w:rsidR="003B50B5" w:rsidRDefault="003B50B5" w:rsidP="003B50B5">
      <w:pPr>
        <w:pStyle w:val="PL"/>
      </w:pPr>
      <w:r>
        <w:t xml:space="preserve">        description: &gt;</w:t>
      </w:r>
    </w:p>
    <w:p w14:paraId="1C3F46D1" w14:textId="77777777" w:rsidR="003B50B5" w:rsidRDefault="003B50B5" w:rsidP="003B50B5">
      <w:pPr>
        <w:pStyle w:val="PL"/>
      </w:pPr>
      <w:r>
        <w:t xml:space="preserve">          This string provides forward-compatibility with future</w:t>
      </w:r>
    </w:p>
    <w:p w14:paraId="428C7786" w14:textId="77777777" w:rsidR="003B50B5" w:rsidRDefault="003B50B5" w:rsidP="003B50B5">
      <w:pPr>
        <w:pStyle w:val="PL"/>
      </w:pPr>
      <w:r>
        <w:t xml:space="preserve">          extensions to the enumeration but is not used to encode</w:t>
      </w:r>
    </w:p>
    <w:p w14:paraId="21D220FB" w14:textId="77777777" w:rsidR="003B50B5" w:rsidRDefault="003B50B5" w:rsidP="003B50B5">
      <w:pPr>
        <w:pStyle w:val="PL"/>
      </w:pPr>
      <w:r>
        <w:t xml:space="preserve">          content defined in the present version of this API.</w:t>
      </w:r>
    </w:p>
    <w:p w14:paraId="1547F3BC" w14:textId="77777777" w:rsidR="003B50B5" w:rsidRDefault="003B50B5" w:rsidP="003B50B5">
      <w:pPr>
        <w:pStyle w:val="PL"/>
      </w:pPr>
      <w:r>
        <w:t xml:space="preserve">      description: &gt;</w:t>
      </w:r>
    </w:p>
    <w:p w14:paraId="045E2FC5" w14:textId="77777777" w:rsidR="003B50B5" w:rsidRDefault="003B50B5" w:rsidP="003B50B5">
      <w:pPr>
        <w:pStyle w:val="PL"/>
      </w:pPr>
      <w:r>
        <w:t xml:space="preserve">        Possible values are</w:t>
      </w:r>
    </w:p>
    <w:p w14:paraId="2C5B3C15" w14:textId="77777777" w:rsidR="003B50B5" w:rsidRDefault="003B50B5" w:rsidP="003B50B5">
      <w:pPr>
        <w:pStyle w:val="PL"/>
      </w:pPr>
      <w:r>
        <w:t xml:space="preserve">        - SLICE_LOAD_LEVEL: Indicates that the event subscribed is load level information of Network Slice instance</w:t>
      </w:r>
    </w:p>
    <w:p w14:paraId="431CCF37" w14:textId="77777777" w:rsidR="003B50B5" w:rsidRDefault="003B50B5" w:rsidP="003B50B5">
      <w:pPr>
        <w:pStyle w:val="PL"/>
      </w:pPr>
      <w:r>
        <w:t xml:space="preserve">        - NETWORK_PERFORMANCE: Indicates that the event subscribed is network performance information.</w:t>
      </w:r>
    </w:p>
    <w:p w14:paraId="434645CD" w14:textId="77777777" w:rsidR="003B50B5" w:rsidRDefault="003B50B5" w:rsidP="003B50B5">
      <w:pPr>
        <w:pStyle w:val="PL"/>
      </w:pPr>
      <w:r>
        <w:t xml:space="preserve">        - NF_LOAD: Indicates that the event subscribed is load level and status of one or several Network Functions.</w:t>
      </w:r>
    </w:p>
    <w:p w14:paraId="79F0949F" w14:textId="77777777" w:rsidR="003B50B5" w:rsidRDefault="003B50B5" w:rsidP="003B50B5">
      <w:pPr>
        <w:pStyle w:val="PL"/>
        <w:rPr>
          <w:lang w:val="en-US"/>
        </w:rPr>
      </w:pPr>
      <w:r>
        <w:rPr>
          <w:lang w:val="en-US"/>
        </w:rPr>
        <w:t xml:space="preserve">        - SERVICE_EXPERIENCE: Indicates that the event subscribed is service experience.</w:t>
      </w:r>
    </w:p>
    <w:p w14:paraId="1D829F16" w14:textId="77777777" w:rsidR="003B50B5" w:rsidRDefault="003B50B5" w:rsidP="003B50B5">
      <w:pPr>
        <w:pStyle w:val="PL"/>
        <w:rPr>
          <w:lang w:val="en-US"/>
        </w:rPr>
      </w:pPr>
      <w:r>
        <w:rPr>
          <w:lang w:val="en-US"/>
        </w:rPr>
        <w:t xml:space="preserve">        - UE_MOBILITY: Indicates that the event subscribed is UE mobility information.</w:t>
      </w:r>
    </w:p>
    <w:p w14:paraId="371DC444" w14:textId="77777777" w:rsidR="003B50B5" w:rsidRDefault="003B50B5" w:rsidP="003B50B5">
      <w:pPr>
        <w:pStyle w:val="PL"/>
        <w:rPr>
          <w:lang w:val="en-US"/>
        </w:rPr>
      </w:pPr>
      <w:r>
        <w:rPr>
          <w:lang w:val="en-US"/>
        </w:rPr>
        <w:t xml:space="preserve">        - UE_COMMUNICATION: Indicates that the event subscribed is UE communication information.</w:t>
      </w:r>
    </w:p>
    <w:p w14:paraId="0BFF442A" w14:textId="77777777" w:rsidR="003B50B5" w:rsidRDefault="003B50B5" w:rsidP="003B50B5">
      <w:pPr>
        <w:pStyle w:val="PL"/>
        <w:rPr>
          <w:lang w:val="en-US"/>
        </w:rPr>
      </w:pPr>
      <w:r>
        <w:rPr>
          <w:lang w:val="en-US"/>
        </w:rPr>
        <w:t xml:space="preserve">        - QOS_SUSTAINABILITY: Indicates that the event subscribed is QoS sustainability.</w:t>
      </w:r>
    </w:p>
    <w:p w14:paraId="5AE6C278" w14:textId="77777777" w:rsidR="003B50B5" w:rsidRDefault="003B50B5" w:rsidP="003B50B5">
      <w:pPr>
        <w:pStyle w:val="PL"/>
        <w:rPr>
          <w:lang w:val="en-US"/>
        </w:rPr>
      </w:pPr>
      <w:r>
        <w:rPr>
          <w:lang w:val="en-US"/>
        </w:rPr>
        <w:t xml:space="preserve">        - ABNORMAL_BEHAVIOUR: Indicates that the event subscribed is abnormal behaviour.</w:t>
      </w:r>
    </w:p>
    <w:p w14:paraId="61BF4CCF" w14:textId="77777777" w:rsidR="003B50B5" w:rsidRDefault="003B50B5" w:rsidP="003B50B5">
      <w:pPr>
        <w:pStyle w:val="PL"/>
        <w:rPr>
          <w:lang w:val="en-US"/>
        </w:rPr>
      </w:pPr>
      <w:r>
        <w:rPr>
          <w:lang w:val="en-US"/>
        </w:rPr>
        <w:t xml:space="preserve">        - USER_DATA_CONGESTION: Indicates that the event subscribed is user data congestion information.</w:t>
      </w:r>
    </w:p>
    <w:p w14:paraId="02F28B87" w14:textId="77777777" w:rsidR="003B50B5" w:rsidRDefault="003B50B5" w:rsidP="003B50B5">
      <w:pPr>
        <w:pStyle w:val="PL"/>
        <w:rPr>
          <w:lang w:val="en-US"/>
        </w:rPr>
      </w:pPr>
      <w:r>
        <w:rPr>
          <w:lang w:val="en-US"/>
        </w:rPr>
        <w:t xml:space="preserve">    Accuracy:</w:t>
      </w:r>
    </w:p>
    <w:p w14:paraId="2DDF63DB" w14:textId="77777777" w:rsidR="003B50B5" w:rsidRDefault="003B50B5" w:rsidP="003B50B5">
      <w:pPr>
        <w:pStyle w:val="PL"/>
        <w:rPr>
          <w:lang w:val="en-US"/>
        </w:rPr>
      </w:pPr>
      <w:r>
        <w:rPr>
          <w:lang w:val="en-US"/>
        </w:rPr>
        <w:t xml:space="preserve">      anyOf:</w:t>
      </w:r>
    </w:p>
    <w:p w14:paraId="6E0689AC" w14:textId="77777777" w:rsidR="003B50B5" w:rsidRDefault="003B50B5" w:rsidP="003B50B5">
      <w:pPr>
        <w:pStyle w:val="PL"/>
        <w:rPr>
          <w:lang w:val="en-US"/>
        </w:rPr>
      </w:pPr>
      <w:r>
        <w:rPr>
          <w:lang w:val="en-US"/>
        </w:rPr>
        <w:t xml:space="preserve">      - type: string</w:t>
      </w:r>
    </w:p>
    <w:p w14:paraId="0BDC7669" w14:textId="77777777" w:rsidR="003B50B5" w:rsidRDefault="003B50B5" w:rsidP="003B50B5">
      <w:pPr>
        <w:pStyle w:val="PL"/>
        <w:rPr>
          <w:lang w:val="en-US"/>
        </w:rPr>
      </w:pPr>
      <w:r>
        <w:rPr>
          <w:lang w:val="en-US"/>
        </w:rPr>
        <w:t xml:space="preserve">        enum:</w:t>
      </w:r>
    </w:p>
    <w:p w14:paraId="23B7556A" w14:textId="77777777" w:rsidR="003B50B5" w:rsidRDefault="003B50B5" w:rsidP="003B50B5">
      <w:pPr>
        <w:pStyle w:val="PL"/>
        <w:rPr>
          <w:lang w:val="en-US"/>
        </w:rPr>
      </w:pPr>
      <w:r>
        <w:rPr>
          <w:lang w:val="en-US"/>
        </w:rPr>
        <w:t xml:space="preserve">          - LOW</w:t>
      </w:r>
    </w:p>
    <w:p w14:paraId="4B5490FC" w14:textId="77777777" w:rsidR="003B50B5" w:rsidRDefault="003B50B5" w:rsidP="003B50B5">
      <w:pPr>
        <w:pStyle w:val="PL"/>
        <w:rPr>
          <w:lang w:val="en-US"/>
        </w:rPr>
      </w:pPr>
      <w:r>
        <w:rPr>
          <w:lang w:val="en-US"/>
        </w:rPr>
        <w:t xml:space="preserve">          - HIGH</w:t>
      </w:r>
    </w:p>
    <w:p w14:paraId="064AE659" w14:textId="77777777" w:rsidR="003B50B5" w:rsidRDefault="003B50B5" w:rsidP="003B50B5">
      <w:pPr>
        <w:pStyle w:val="PL"/>
        <w:rPr>
          <w:lang w:val="en-US"/>
        </w:rPr>
      </w:pPr>
      <w:r>
        <w:rPr>
          <w:lang w:val="en-US"/>
        </w:rPr>
        <w:t xml:space="preserve">      - type: string</w:t>
      </w:r>
    </w:p>
    <w:p w14:paraId="02738CCC" w14:textId="77777777" w:rsidR="003B50B5" w:rsidRDefault="003B50B5" w:rsidP="003B50B5">
      <w:pPr>
        <w:pStyle w:val="PL"/>
        <w:rPr>
          <w:lang w:val="en-US"/>
        </w:rPr>
      </w:pPr>
      <w:r>
        <w:rPr>
          <w:lang w:val="en-US"/>
        </w:rPr>
        <w:t xml:space="preserve">        description: &gt;</w:t>
      </w:r>
    </w:p>
    <w:p w14:paraId="25ED24E2" w14:textId="77777777" w:rsidR="003B50B5" w:rsidRDefault="003B50B5" w:rsidP="003B50B5">
      <w:pPr>
        <w:pStyle w:val="PL"/>
        <w:rPr>
          <w:lang w:val="en-US"/>
        </w:rPr>
      </w:pPr>
      <w:r>
        <w:rPr>
          <w:lang w:val="en-US"/>
        </w:rPr>
        <w:t xml:space="preserve">          This string provides forward-compatibility with future</w:t>
      </w:r>
    </w:p>
    <w:p w14:paraId="15ACC37B" w14:textId="77777777" w:rsidR="003B50B5" w:rsidRDefault="003B50B5" w:rsidP="003B50B5">
      <w:pPr>
        <w:pStyle w:val="PL"/>
        <w:rPr>
          <w:lang w:val="en-US"/>
        </w:rPr>
      </w:pPr>
      <w:r>
        <w:rPr>
          <w:lang w:val="en-US"/>
        </w:rPr>
        <w:t xml:space="preserve">          extensions to the enumeration but is not used to encode</w:t>
      </w:r>
    </w:p>
    <w:p w14:paraId="1FD3F3D7" w14:textId="77777777" w:rsidR="003B50B5" w:rsidRDefault="003B50B5" w:rsidP="003B50B5">
      <w:pPr>
        <w:pStyle w:val="PL"/>
        <w:rPr>
          <w:lang w:val="en-US"/>
        </w:rPr>
      </w:pPr>
      <w:r>
        <w:rPr>
          <w:lang w:val="en-US"/>
        </w:rPr>
        <w:t xml:space="preserve">          content defined in the present version of this API.</w:t>
      </w:r>
    </w:p>
    <w:p w14:paraId="213E54C0" w14:textId="77777777" w:rsidR="003B50B5" w:rsidRDefault="003B50B5" w:rsidP="003B50B5">
      <w:pPr>
        <w:pStyle w:val="PL"/>
        <w:rPr>
          <w:lang w:val="en-US"/>
        </w:rPr>
      </w:pPr>
      <w:r>
        <w:rPr>
          <w:lang w:val="en-US"/>
        </w:rPr>
        <w:t xml:space="preserve">      description: &gt;</w:t>
      </w:r>
    </w:p>
    <w:p w14:paraId="6F4614D3" w14:textId="77777777" w:rsidR="003B50B5" w:rsidRDefault="003B50B5" w:rsidP="003B50B5">
      <w:pPr>
        <w:pStyle w:val="PL"/>
        <w:rPr>
          <w:lang w:val="en-US"/>
        </w:rPr>
      </w:pPr>
      <w:r>
        <w:rPr>
          <w:lang w:val="en-US"/>
        </w:rPr>
        <w:t xml:space="preserve">        Possible values are</w:t>
      </w:r>
    </w:p>
    <w:p w14:paraId="6E99E301" w14:textId="77777777" w:rsidR="003B50B5" w:rsidRDefault="003B50B5" w:rsidP="003B50B5">
      <w:pPr>
        <w:pStyle w:val="PL"/>
        <w:rPr>
          <w:lang w:val="en-US"/>
        </w:rPr>
      </w:pPr>
      <w:r>
        <w:rPr>
          <w:lang w:val="en-US"/>
        </w:rPr>
        <w:t xml:space="preserve">        - LOW: Low accuracy.</w:t>
      </w:r>
    </w:p>
    <w:p w14:paraId="20A67D0D" w14:textId="77777777" w:rsidR="003B50B5" w:rsidRDefault="003B50B5" w:rsidP="003B50B5">
      <w:pPr>
        <w:pStyle w:val="PL"/>
        <w:rPr>
          <w:lang w:val="en-US"/>
        </w:rPr>
      </w:pPr>
      <w:r>
        <w:rPr>
          <w:lang w:val="en-US"/>
        </w:rPr>
        <w:t xml:space="preserve">        - HIGH: High accuracy.</w:t>
      </w:r>
    </w:p>
    <w:p w14:paraId="2E180D8D" w14:textId="77777777" w:rsidR="003B50B5" w:rsidRDefault="003B50B5" w:rsidP="003B50B5">
      <w:pPr>
        <w:pStyle w:val="PL"/>
        <w:rPr>
          <w:lang w:val="en-US"/>
        </w:rPr>
      </w:pPr>
      <w:r>
        <w:rPr>
          <w:lang w:val="en-US"/>
        </w:rPr>
        <w:t xml:space="preserve">    CongestionType:</w:t>
      </w:r>
    </w:p>
    <w:p w14:paraId="6BCCAC0B" w14:textId="77777777" w:rsidR="003B50B5" w:rsidRDefault="003B50B5" w:rsidP="003B50B5">
      <w:pPr>
        <w:pStyle w:val="PL"/>
        <w:rPr>
          <w:lang w:val="en-US"/>
        </w:rPr>
      </w:pPr>
      <w:r>
        <w:rPr>
          <w:lang w:val="en-US"/>
        </w:rPr>
        <w:t xml:space="preserve">      anyOf:</w:t>
      </w:r>
    </w:p>
    <w:p w14:paraId="25F10953" w14:textId="77777777" w:rsidR="003B50B5" w:rsidRDefault="003B50B5" w:rsidP="003B50B5">
      <w:pPr>
        <w:pStyle w:val="PL"/>
        <w:rPr>
          <w:lang w:val="en-US"/>
        </w:rPr>
      </w:pPr>
      <w:r>
        <w:rPr>
          <w:lang w:val="en-US"/>
        </w:rPr>
        <w:t xml:space="preserve">      - type: string</w:t>
      </w:r>
    </w:p>
    <w:p w14:paraId="2AFF7B36" w14:textId="77777777" w:rsidR="003B50B5" w:rsidRDefault="003B50B5" w:rsidP="003B50B5">
      <w:pPr>
        <w:pStyle w:val="PL"/>
        <w:rPr>
          <w:lang w:val="en-US"/>
        </w:rPr>
      </w:pPr>
      <w:r>
        <w:rPr>
          <w:lang w:val="en-US"/>
        </w:rPr>
        <w:t xml:space="preserve">        enum:</w:t>
      </w:r>
    </w:p>
    <w:p w14:paraId="26269A17" w14:textId="77777777" w:rsidR="003B50B5" w:rsidRDefault="003B50B5" w:rsidP="003B50B5">
      <w:pPr>
        <w:pStyle w:val="PL"/>
        <w:rPr>
          <w:lang w:val="en-US"/>
        </w:rPr>
      </w:pPr>
      <w:r>
        <w:rPr>
          <w:lang w:val="en-US"/>
        </w:rPr>
        <w:t xml:space="preserve">          - USER_PLANE</w:t>
      </w:r>
    </w:p>
    <w:p w14:paraId="31F2252B" w14:textId="77777777" w:rsidR="003B50B5" w:rsidRDefault="003B50B5" w:rsidP="003B50B5">
      <w:pPr>
        <w:pStyle w:val="PL"/>
        <w:rPr>
          <w:lang w:val="en-US"/>
        </w:rPr>
      </w:pPr>
      <w:r>
        <w:rPr>
          <w:lang w:val="en-US"/>
        </w:rPr>
        <w:t xml:space="preserve">          - CONTROL_PLANE</w:t>
      </w:r>
    </w:p>
    <w:p w14:paraId="3188C108" w14:textId="77777777" w:rsidR="003B50B5" w:rsidRDefault="003B50B5" w:rsidP="003B50B5">
      <w:pPr>
        <w:pStyle w:val="PL"/>
        <w:rPr>
          <w:lang w:val="en-US"/>
        </w:rPr>
      </w:pPr>
      <w:r>
        <w:rPr>
          <w:lang w:val="en-US"/>
        </w:rPr>
        <w:t xml:space="preserve">          - USER_AND_CONTROL_PLANE</w:t>
      </w:r>
    </w:p>
    <w:p w14:paraId="666224A6" w14:textId="77777777" w:rsidR="003B50B5" w:rsidRDefault="003B50B5" w:rsidP="003B50B5">
      <w:pPr>
        <w:pStyle w:val="PL"/>
        <w:rPr>
          <w:lang w:val="en-US"/>
        </w:rPr>
      </w:pPr>
      <w:r>
        <w:rPr>
          <w:lang w:val="en-US"/>
        </w:rPr>
        <w:t xml:space="preserve">      - type: string</w:t>
      </w:r>
    </w:p>
    <w:p w14:paraId="5E24DEDA" w14:textId="77777777" w:rsidR="003B50B5" w:rsidRDefault="003B50B5" w:rsidP="003B50B5">
      <w:pPr>
        <w:pStyle w:val="PL"/>
        <w:rPr>
          <w:lang w:val="en-US"/>
        </w:rPr>
      </w:pPr>
      <w:r>
        <w:rPr>
          <w:lang w:val="en-US"/>
        </w:rPr>
        <w:t xml:space="preserve">        description: &gt;</w:t>
      </w:r>
    </w:p>
    <w:p w14:paraId="47863646" w14:textId="77777777" w:rsidR="003B50B5" w:rsidRDefault="003B50B5" w:rsidP="003B50B5">
      <w:pPr>
        <w:pStyle w:val="PL"/>
        <w:rPr>
          <w:lang w:val="en-US"/>
        </w:rPr>
      </w:pPr>
      <w:r>
        <w:rPr>
          <w:lang w:val="en-US"/>
        </w:rPr>
        <w:t xml:space="preserve">          This string provides forward-compatibility with future</w:t>
      </w:r>
    </w:p>
    <w:p w14:paraId="02DCF68C" w14:textId="77777777" w:rsidR="003B50B5" w:rsidRDefault="003B50B5" w:rsidP="003B50B5">
      <w:pPr>
        <w:pStyle w:val="PL"/>
        <w:rPr>
          <w:lang w:val="en-US"/>
        </w:rPr>
      </w:pPr>
      <w:r>
        <w:rPr>
          <w:lang w:val="en-US"/>
        </w:rPr>
        <w:t xml:space="preserve">          extensions to the enumeration but is not used to encode</w:t>
      </w:r>
    </w:p>
    <w:p w14:paraId="71EB0789" w14:textId="77777777" w:rsidR="003B50B5" w:rsidRDefault="003B50B5" w:rsidP="003B50B5">
      <w:pPr>
        <w:pStyle w:val="PL"/>
        <w:rPr>
          <w:lang w:val="en-US"/>
        </w:rPr>
      </w:pPr>
      <w:r>
        <w:rPr>
          <w:lang w:val="en-US"/>
        </w:rPr>
        <w:t xml:space="preserve">          content defined in the present version of this API.</w:t>
      </w:r>
    </w:p>
    <w:p w14:paraId="608D1931" w14:textId="77777777" w:rsidR="003B50B5" w:rsidRDefault="003B50B5" w:rsidP="003B50B5">
      <w:pPr>
        <w:pStyle w:val="PL"/>
        <w:rPr>
          <w:lang w:val="en-US"/>
        </w:rPr>
      </w:pPr>
      <w:r>
        <w:rPr>
          <w:lang w:val="en-US"/>
        </w:rPr>
        <w:t xml:space="preserve">      description: &gt;</w:t>
      </w:r>
    </w:p>
    <w:p w14:paraId="200C587A" w14:textId="77777777" w:rsidR="003B50B5" w:rsidRDefault="003B50B5" w:rsidP="003B50B5">
      <w:pPr>
        <w:pStyle w:val="PL"/>
        <w:rPr>
          <w:lang w:val="en-US"/>
        </w:rPr>
      </w:pPr>
      <w:r>
        <w:rPr>
          <w:lang w:val="en-US"/>
        </w:rPr>
        <w:t xml:space="preserve">        Possible values are</w:t>
      </w:r>
    </w:p>
    <w:p w14:paraId="14AAF479" w14:textId="77777777" w:rsidR="003B50B5" w:rsidRDefault="003B50B5" w:rsidP="003B50B5">
      <w:pPr>
        <w:pStyle w:val="PL"/>
        <w:rPr>
          <w:lang w:val="en-US"/>
        </w:rPr>
      </w:pPr>
      <w:r>
        <w:rPr>
          <w:lang w:val="en-US"/>
        </w:rPr>
        <w:t xml:space="preserve">        - USER_PLANE: The congestion analytics type is User Plane. </w:t>
      </w:r>
    </w:p>
    <w:p w14:paraId="7D71899D" w14:textId="77777777" w:rsidR="003B50B5" w:rsidRDefault="003B50B5" w:rsidP="003B50B5">
      <w:pPr>
        <w:pStyle w:val="PL"/>
        <w:rPr>
          <w:lang w:val="en-US"/>
        </w:rPr>
      </w:pPr>
      <w:r>
        <w:rPr>
          <w:lang w:val="en-US"/>
        </w:rPr>
        <w:t xml:space="preserve">        - CONTROL_PLANE: The congestion analytics type is Control Plane.</w:t>
      </w:r>
    </w:p>
    <w:p w14:paraId="07B94D11" w14:textId="77777777" w:rsidR="003B50B5" w:rsidRDefault="003B50B5" w:rsidP="003B50B5">
      <w:pPr>
        <w:pStyle w:val="PL"/>
        <w:rPr>
          <w:lang w:val="en-US"/>
        </w:rPr>
      </w:pPr>
      <w:r>
        <w:rPr>
          <w:lang w:val="en-US"/>
        </w:rPr>
        <w:t xml:space="preserve">        - USER_AND_CONTROL_PLANE: The congestion analytics type is User Plane and Control Plane.</w:t>
      </w:r>
    </w:p>
    <w:p w14:paraId="6ACE308F" w14:textId="77777777" w:rsidR="003B50B5" w:rsidRDefault="003B50B5" w:rsidP="003B50B5">
      <w:pPr>
        <w:pStyle w:val="PL"/>
        <w:rPr>
          <w:lang w:val="en-US"/>
        </w:rPr>
      </w:pPr>
      <w:r>
        <w:rPr>
          <w:lang w:val="en-US"/>
        </w:rPr>
        <w:t xml:space="preserve">    ExceptionId:</w:t>
      </w:r>
    </w:p>
    <w:p w14:paraId="0329BE50" w14:textId="77777777" w:rsidR="003B50B5" w:rsidRDefault="003B50B5" w:rsidP="003B50B5">
      <w:pPr>
        <w:pStyle w:val="PL"/>
        <w:rPr>
          <w:lang w:val="en-US"/>
        </w:rPr>
      </w:pPr>
      <w:r>
        <w:rPr>
          <w:lang w:val="en-US"/>
        </w:rPr>
        <w:t xml:space="preserve">      anyOf:</w:t>
      </w:r>
    </w:p>
    <w:p w14:paraId="7376A6F3" w14:textId="77777777" w:rsidR="003B50B5" w:rsidRDefault="003B50B5" w:rsidP="003B50B5">
      <w:pPr>
        <w:pStyle w:val="PL"/>
        <w:rPr>
          <w:lang w:val="en-US"/>
        </w:rPr>
      </w:pPr>
      <w:r>
        <w:rPr>
          <w:lang w:val="en-US"/>
        </w:rPr>
        <w:t xml:space="preserve">      - type: string</w:t>
      </w:r>
    </w:p>
    <w:p w14:paraId="29EFB8B5" w14:textId="77777777" w:rsidR="003B50B5" w:rsidRDefault="003B50B5" w:rsidP="003B50B5">
      <w:pPr>
        <w:pStyle w:val="PL"/>
        <w:rPr>
          <w:lang w:val="en-US"/>
        </w:rPr>
      </w:pPr>
      <w:r>
        <w:rPr>
          <w:lang w:val="en-US"/>
        </w:rPr>
        <w:t xml:space="preserve">        enum:</w:t>
      </w:r>
    </w:p>
    <w:p w14:paraId="6C8DCF0B" w14:textId="77777777" w:rsidR="003B50B5" w:rsidRDefault="003B50B5" w:rsidP="003B50B5">
      <w:pPr>
        <w:pStyle w:val="PL"/>
        <w:rPr>
          <w:lang w:val="en-US"/>
        </w:rPr>
      </w:pPr>
      <w:r>
        <w:rPr>
          <w:lang w:val="en-US"/>
        </w:rPr>
        <w:t xml:space="preserve">          - UNEXPECTED_UE_LOCATION</w:t>
      </w:r>
    </w:p>
    <w:p w14:paraId="174CCA4A" w14:textId="77777777" w:rsidR="003B50B5" w:rsidRDefault="003B50B5" w:rsidP="003B50B5">
      <w:pPr>
        <w:pStyle w:val="PL"/>
        <w:rPr>
          <w:lang w:val="en-US"/>
        </w:rPr>
      </w:pPr>
      <w:r>
        <w:rPr>
          <w:lang w:val="en-US"/>
        </w:rPr>
        <w:t xml:space="preserve">          - UNEXPECTED_LONG_LIVE_FLOW</w:t>
      </w:r>
    </w:p>
    <w:p w14:paraId="77F944EF" w14:textId="77777777" w:rsidR="003B50B5" w:rsidRDefault="003B50B5" w:rsidP="003B50B5">
      <w:pPr>
        <w:pStyle w:val="PL"/>
        <w:rPr>
          <w:lang w:val="en-US"/>
        </w:rPr>
      </w:pPr>
      <w:r>
        <w:rPr>
          <w:lang w:val="en-US"/>
        </w:rPr>
        <w:t xml:space="preserve">          - UNEXPECTED_LARGE_RATE_FLOW</w:t>
      </w:r>
    </w:p>
    <w:p w14:paraId="30D66CAD" w14:textId="77777777" w:rsidR="003B50B5" w:rsidRDefault="003B50B5" w:rsidP="003B50B5">
      <w:pPr>
        <w:pStyle w:val="PL"/>
        <w:rPr>
          <w:lang w:val="en-US"/>
        </w:rPr>
      </w:pPr>
      <w:r>
        <w:rPr>
          <w:lang w:val="en-US"/>
        </w:rPr>
        <w:t xml:space="preserve">          - UNEXPECTED_WAKEUP</w:t>
      </w:r>
    </w:p>
    <w:p w14:paraId="2D13F966" w14:textId="77777777" w:rsidR="003B50B5" w:rsidRDefault="003B50B5" w:rsidP="003B50B5">
      <w:pPr>
        <w:pStyle w:val="PL"/>
        <w:rPr>
          <w:lang w:val="en-US"/>
        </w:rPr>
      </w:pPr>
      <w:r>
        <w:rPr>
          <w:lang w:val="en-US"/>
        </w:rPr>
        <w:t xml:space="preserve">          - SUSPICION_OF_DDOS_ATTACK</w:t>
      </w:r>
    </w:p>
    <w:p w14:paraId="72537BA5" w14:textId="77777777" w:rsidR="003B50B5" w:rsidRDefault="003B50B5" w:rsidP="003B50B5">
      <w:pPr>
        <w:pStyle w:val="PL"/>
        <w:rPr>
          <w:lang w:val="en-US"/>
        </w:rPr>
      </w:pPr>
      <w:r>
        <w:rPr>
          <w:lang w:val="en-US"/>
        </w:rPr>
        <w:t xml:space="preserve">          - WRONG_DESTINATION_ADDRESS</w:t>
      </w:r>
    </w:p>
    <w:p w14:paraId="07BB4E9F" w14:textId="77777777" w:rsidR="003B50B5" w:rsidRDefault="003B50B5" w:rsidP="003B50B5">
      <w:pPr>
        <w:pStyle w:val="PL"/>
        <w:rPr>
          <w:lang w:val="en-US"/>
        </w:rPr>
      </w:pPr>
      <w:r>
        <w:rPr>
          <w:lang w:val="en-US"/>
        </w:rPr>
        <w:t xml:space="preserve">          - TOO_FREQUENT_SERVICE_ACCESS</w:t>
      </w:r>
    </w:p>
    <w:p w14:paraId="37C3EFF8" w14:textId="77777777" w:rsidR="003B50B5" w:rsidRDefault="003B50B5" w:rsidP="003B50B5">
      <w:pPr>
        <w:pStyle w:val="PL"/>
        <w:rPr>
          <w:lang w:val="en-US"/>
        </w:rPr>
      </w:pPr>
      <w:r>
        <w:rPr>
          <w:lang w:val="en-US"/>
        </w:rPr>
        <w:t xml:space="preserve">          - ABNORMAL_TRAFFIC_VOLUME</w:t>
      </w:r>
    </w:p>
    <w:p w14:paraId="72D9DE7F" w14:textId="77777777" w:rsidR="003B50B5" w:rsidRDefault="003B50B5" w:rsidP="003B50B5">
      <w:pPr>
        <w:pStyle w:val="PL"/>
        <w:rPr>
          <w:lang w:val="en-US"/>
        </w:rPr>
      </w:pPr>
      <w:r>
        <w:rPr>
          <w:lang w:val="en-US"/>
        </w:rPr>
        <w:t xml:space="preserve">          - UNEXPECTED_RADIO_LINK_FAILURES</w:t>
      </w:r>
    </w:p>
    <w:p w14:paraId="2B39B370" w14:textId="77777777" w:rsidR="003B50B5" w:rsidRDefault="003B50B5" w:rsidP="003B50B5">
      <w:pPr>
        <w:pStyle w:val="PL"/>
        <w:rPr>
          <w:lang w:val="en-US"/>
        </w:rPr>
      </w:pPr>
      <w:r>
        <w:rPr>
          <w:lang w:val="en-US"/>
        </w:rPr>
        <w:t xml:space="preserve">          - PING_PONG_ACROSS_CELLS</w:t>
      </w:r>
    </w:p>
    <w:p w14:paraId="5FA5888E" w14:textId="77777777" w:rsidR="003B50B5" w:rsidRDefault="003B50B5" w:rsidP="003B50B5">
      <w:pPr>
        <w:pStyle w:val="PL"/>
        <w:rPr>
          <w:lang w:val="en-US"/>
        </w:rPr>
      </w:pPr>
      <w:r>
        <w:rPr>
          <w:lang w:val="en-US"/>
        </w:rPr>
        <w:t xml:space="preserve">      - type: string</w:t>
      </w:r>
    </w:p>
    <w:p w14:paraId="6C74AA9E" w14:textId="77777777" w:rsidR="003B50B5" w:rsidRDefault="003B50B5" w:rsidP="003B50B5">
      <w:pPr>
        <w:pStyle w:val="PL"/>
        <w:rPr>
          <w:lang w:val="en-US"/>
        </w:rPr>
      </w:pPr>
      <w:r>
        <w:rPr>
          <w:lang w:val="en-US"/>
        </w:rPr>
        <w:t xml:space="preserve">        description: &gt;</w:t>
      </w:r>
    </w:p>
    <w:p w14:paraId="52C252FA" w14:textId="77777777" w:rsidR="003B50B5" w:rsidRDefault="003B50B5" w:rsidP="003B50B5">
      <w:pPr>
        <w:pStyle w:val="PL"/>
        <w:rPr>
          <w:lang w:val="en-US"/>
        </w:rPr>
      </w:pPr>
      <w:r>
        <w:rPr>
          <w:lang w:val="en-US"/>
        </w:rPr>
        <w:t xml:space="preserve">          This string provides forward-compatibility with future</w:t>
      </w:r>
    </w:p>
    <w:p w14:paraId="03F62A19" w14:textId="77777777" w:rsidR="003B50B5" w:rsidRDefault="003B50B5" w:rsidP="003B50B5">
      <w:pPr>
        <w:pStyle w:val="PL"/>
        <w:rPr>
          <w:lang w:val="en-US"/>
        </w:rPr>
      </w:pPr>
      <w:r>
        <w:rPr>
          <w:lang w:val="en-US"/>
        </w:rPr>
        <w:t xml:space="preserve">          extensions to the enumeration but is not used to encode</w:t>
      </w:r>
    </w:p>
    <w:p w14:paraId="15B9BC6E" w14:textId="77777777" w:rsidR="003B50B5" w:rsidRDefault="003B50B5" w:rsidP="003B50B5">
      <w:pPr>
        <w:pStyle w:val="PL"/>
        <w:rPr>
          <w:lang w:val="en-US"/>
        </w:rPr>
      </w:pPr>
      <w:r>
        <w:rPr>
          <w:lang w:val="en-US"/>
        </w:rPr>
        <w:t xml:space="preserve">          content defined in the present version of this API.</w:t>
      </w:r>
    </w:p>
    <w:p w14:paraId="117E760C" w14:textId="77777777" w:rsidR="003B50B5" w:rsidRDefault="003B50B5" w:rsidP="003B50B5">
      <w:pPr>
        <w:pStyle w:val="PL"/>
        <w:rPr>
          <w:lang w:val="en-US"/>
        </w:rPr>
      </w:pPr>
      <w:r>
        <w:rPr>
          <w:lang w:val="en-US"/>
        </w:rPr>
        <w:t xml:space="preserve">      description: &gt;</w:t>
      </w:r>
    </w:p>
    <w:p w14:paraId="3B8352AC" w14:textId="77777777" w:rsidR="003B50B5" w:rsidRDefault="003B50B5" w:rsidP="003B50B5">
      <w:pPr>
        <w:pStyle w:val="PL"/>
        <w:rPr>
          <w:lang w:val="en-US"/>
        </w:rPr>
      </w:pPr>
      <w:r>
        <w:rPr>
          <w:lang w:val="en-US"/>
        </w:rPr>
        <w:t xml:space="preserve">        Possible values are</w:t>
      </w:r>
    </w:p>
    <w:p w14:paraId="38075FAF" w14:textId="77777777" w:rsidR="003B50B5" w:rsidRDefault="003B50B5" w:rsidP="003B50B5">
      <w:pPr>
        <w:pStyle w:val="PL"/>
        <w:rPr>
          <w:lang w:val="en-US"/>
        </w:rPr>
      </w:pPr>
      <w:r>
        <w:rPr>
          <w:lang w:val="en-US"/>
        </w:rPr>
        <w:t xml:space="preserve">          - UNEXPECTED_UE_LOCATION: Unexpected UE location</w:t>
      </w:r>
    </w:p>
    <w:p w14:paraId="0DEE9631" w14:textId="77777777" w:rsidR="003B50B5" w:rsidRDefault="003B50B5" w:rsidP="003B50B5">
      <w:pPr>
        <w:pStyle w:val="PL"/>
        <w:rPr>
          <w:lang w:val="en-US"/>
        </w:rPr>
      </w:pPr>
      <w:r>
        <w:rPr>
          <w:lang w:val="en-US"/>
        </w:rPr>
        <w:lastRenderedPageBreak/>
        <w:t xml:space="preserve">          - UNEXPECTED_LONG_LIVE_FLOW: Unexpected long-live rate flows</w:t>
      </w:r>
    </w:p>
    <w:p w14:paraId="15049292" w14:textId="77777777" w:rsidR="003B50B5" w:rsidRDefault="003B50B5" w:rsidP="003B50B5">
      <w:pPr>
        <w:pStyle w:val="PL"/>
        <w:rPr>
          <w:lang w:val="en-US"/>
        </w:rPr>
      </w:pPr>
      <w:r>
        <w:rPr>
          <w:lang w:val="en-US"/>
        </w:rPr>
        <w:t xml:space="preserve">          - UNEXPECTED_LARGE_RATE_FLOW: Unexpected large rate flows</w:t>
      </w:r>
    </w:p>
    <w:p w14:paraId="6B77AA6D" w14:textId="77777777" w:rsidR="003B50B5" w:rsidRDefault="003B50B5" w:rsidP="003B50B5">
      <w:pPr>
        <w:pStyle w:val="PL"/>
        <w:rPr>
          <w:lang w:val="en-US"/>
        </w:rPr>
      </w:pPr>
      <w:r>
        <w:rPr>
          <w:lang w:val="en-US"/>
        </w:rPr>
        <w:t xml:space="preserve">          - UNEXPECTED_WAKEUP: Unexpected wakeup</w:t>
      </w:r>
    </w:p>
    <w:p w14:paraId="68D20B0F" w14:textId="77777777" w:rsidR="003B50B5" w:rsidRDefault="003B50B5" w:rsidP="003B50B5">
      <w:pPr>
        <w:pStyle w:val="PL"/>
        <w:rPr>
          <w:lang w:val="en-US"/>
        </w:rPr>
      </w:pPr>
      <w:r>
        <w:rPr>
          <w:lang w:val="en-US"/>
        </w:rPr>
        <w:t xml:space="preserve">          - SUSPICION_OF_DDOS_ATTACK: Suspicion of DDoS attack</w:t>
      </w:r>
    </w:p>
    <w:p w14:paraId="5CFF3B34" w14:textId="77777777" w:rsidR="003B50B5" w:rsidRDefault="003B50B5" w:rsidP="003B50B5">
      <w:pPr>
        <w:pStyle w:val="PL"/>
        <w:rPr>
          <w:lang w:val="en-US"/>
        </w:rPr>
      </w:pPr>
      <w:r>
        <w:rPr>
          <w:lang w:val="en-US"/>
        </w:rPr>
        <w:t xml:space="preserve">          - WRONG_DESTINATION_ADDRESS: Wrong destination address</w:t>
      </w:r>
    </w:p>
    <w:p w14:paraId="468F244A" w14:textId="77777777" w:rsidR="003B50B5" w:rsidRDefault="003B50B5" w:rsidP="003B50B5">
      <w:pPr>
        <w:pStyle w:val="PL"/>
        <w:rPr>
          <w:lang w:val="en-US"/>
        </w:rPr>
      </w:pPr>
      <w:r>
        <w:rPr>
          <w:lang w:val="en-US"/>
        </w:rPr>
        <w:t xml:space="preserve">          - TOO_FREQUENT_SERVICE_ACCESS: Too frequent Service Access</w:t>
      </w:r>
    </w:p>
    <w:p w14:paraId="7C700205" w14:textId="77777777" w:rsidR="003B50B5" w:rsidRDefault="003B50B5" w:rsidP="003B50B5">
      <w:pPr>
        <w:pStyle w:val="PL"/>
        <w:rPr>
          <w:lang w:val="en-US"/>
        </w:rPr>
      </w:pPr>
      <w:r>
        <w:rPr>
          <w:lang w:val="en-US"/>
        </w:rPr>
        <w:t xml:space="preserve">          - ABNORMAL_TRAFFIC_VOLUME: Abnormal traffic volume</w:t>
      </w:r>
    </w:p>
    <w:p w14:paraId="700A8388" w14:textId="77777777" w:rsidR="003B50B5" w:rsidRDefault="003B50B5" w:rsidP="003B50B5">
      <w:pPr>
        <w:pStyle w:val="PL"/>
        <w:rPr>
          <w:lang w:val="en-US"/>
        </w:rPr>
      </w:pPr>
      <w:r>
        <w:rPr>
          <w:lang w:val="en-US"/>
        </w:rPr>
        <w:t xml:space="preserve">          - UNEXPECTED_RADIO_LINK_FAILURES: Unexpected radio link failures</w:t>
      </w:r>
    </w:p>
    <w:p w14:paraId="5E64F336" w14:textId="77777777" w:rsidR="003B50B5" w:rsidRDefault="003B50B5" w:rsidP="003B50B5">
      <w:pPr>
        <w:pStyle w:val="PL"/>
        <w:rPr>
          <w:lang w:val="en-US"/>
        </w:rPr>
      </w:pPr>
      <w:r>
        <w:rPr>
          <w:lang w:val="en-US"/>
        </w:rPr>
        <w:t xml:space="preserve">          - PING_PONG_ACROSS_CELLS: Ping-ponging across neighbouring cells</w:t>
      </w:r>
    </w:p>
    <w:p w14:paraId="61D353BA" w14:textId="77777777" w:rsidR="003B50B5" w:rsidRDefault="003B50B5" w:rsidP="003B50B5">
      <w:pPr>
        <w:pStyle w:val="PL"/>
        <w:rPr>
          <w:lang w:val="en-US"/>
        </w:rPr>
      </w:pPr>
      <w:r>
        <w:rPr>
          <w:lang w:val="en-US"/>
        </w:rPr>
        <w:t xml:space="preserve">    ExceptionTrend:</w:t>
      </w:r>
    </w:p>
    <w:p w14:paraId="0340031B" w14:textId="77777777" w:rsidR="003B50B5" w:rsidRDefault="003B50B5" w:rsidP="003B50B5">
      <w:pPr>
        <w:pStyle w:val="PL"/>
        <w:rPr>
          <w:lang w:val="en-US"/>
        </w:rPr>
      </w:pPr>
      <w:r>
        <w:rPr>
          <w:lang w:val="en-US"/>
        </w:rPr>
        <w:t xml:space="preserve">      anyOf:</w:t>
      </w:r>
    </w:p>
    <w:p w14:paraId="49C3D1F0" w14:textId="77777777" w:rsidR="003B50B5" w:rsidRDefault="003B50B5" w:rsidP="003B50B5">
      <w:pPr>
        <w:pStyle w:val="PL"/>
        <w:rPr>
          <w:lang w:val="en-US"/>
        </w:rPr>
      </w:pPr>
      <w:r>
        <w:rPr>
          <w:lang w:val="en-US"/>
        </w:rPr>
        <w:t xml:space="preserve">      - type: string</w:t>
      </w:r>
    </w:p>
    <w:p w14:paraId="7859C7B1" w14:textId="77777777" w:rsidR="003B50B5" w:rsidRDefault="003B50B5" w:rsidP="003B50B5">
      <w:pPr>
        <w:pStyle w:val="PL"/>
        <w:rPr>
          <w:lang w:val="en-US"/>
        </w:rPr>
      </w:pPr>
      <w:r>
        <w:rPr>
          <w:lang w:val="en-US"/>
        </w:rPr>
        <w:t xml:space="preserve">        enum:</w:t>
      </w:r>
    </w:p>
    <w:p w14:paraId="274ECA89" w14:textId="77777777" w:rsidR="003B50B5" w:rsidRDefault="003B50B5" w:rsidP="003B50B5">
      <w:pPr>
        <w:pStyle w:val="PL"/>
        <w:rPr>
          <w:lang w:val="en-US"/>
        </w:rPr>
      </w:pPr>
      <w:r>
        <w:rPr>
          <w:lang w:val="en-US"/>
        </w:rPr>
        <w:t xml:space="preserve">          - UP</w:t>
      </w:r>
    </w:p>
    <w:p w14:paraId="14BCBFB7" w14:textId="77777777" w:rsidR="003B50B5" w:rsidRDefault="003B50B5" w:rsidP="003B50B5">
      <w:pPr>
        <w:pStyle w:val="PL"/>
        <w:rPr>
          <w:lang w:val="en-US"/>
        </w:rPr>
      </w:pPr>
      <w:r>
        <w:rPr>
          <w:lang w:val="en-US"/>
        </w:rPr>
        <w:t xml:space="preserve">          - DOWN</w:t>
      </w:r>
    </w:p>
    <w:p w14:paraId="28139012" w14:textId="77777777" w:rsidR="003B50B5" w:rsidRDefault="003B50B5" w:rsidP="003B50B5">
      <w:pPr>
        <w:pStyle w:val="PL"/>
        <w:rPr>
          <w:lang w:val="en-US"/>
        </w:rPr>
      </w:pPr>
      <w:r>
        <w:rPr>
          <w:lang w:val="en-US"/>
        </w:rPr>
        <w:t xml:space="preserve">          - UNKNOW</w:t>
      </w:r>
    </w:p>
    <w:p w14:paraId="118ACC0C" w14:textId="77777777" w:rsidR="003B50B5" w:rsidRDefault="003B50B5" w:rsidP="003B50B5">
      <w:pPr>
        <w:pStyle w:val="PL"/>
        <w:rPr>
          <w:lang w:val="en-US"/>
        </w:rPr>
      </w:pPr>
      <w:r>
        <w:rPr>
          <w:lang w:val="en-US"/>
        </w:rPr>
        <w:t xml:space="preserve">          - STABLE</w:t>
      </w:r>
    </w:p>
    <w:p w14:paraId="14C2A31B" w14:textId="77777777" w:rsidR="003B50B5" w:rsidRDefault="003B50B5" w:rsidP="003B50B5">
      <w:pPr>
        <w:pStyle w:val="PL"/>
        <w:rPr>
          <w:lang w:val="en-US"/>
        </w:rPr>
      </w:pPr>
      <w:r>
        <w:rPr>
          <w:lang w:val="en-US"/>
        </w:rPr>
        <w:t xml:space="preserve">      - type: string</w:t>
      </w:r>
    </w:p>
    <w:p w14:paraId="09F805DF" w14:textId="77777777" w:rsidR="003B50B5" w:rsidRDefault="003B50B5" w:rsidP="003B50B5">
      <w:pPr>
        <w:pStyle w:val="PL"/>
        <w:rPr>
          <w:lang w:val="en-US"/>
        </w:rPr>
      </w:pPr>
      <w:r>
        <w:rPr>
          <w:lang w:val="en-US"/>
        </w:rPr>
        <w:t xml:space="preserve">        description: &gt;</w:t>
      </w:r>
    </w:p>
    <w:p w14:paraId="0B06054C" w14:textId="77777777" w:rsidR="003B50B5" w:rsidRDefault="003B50B5" w:rsidP="003B50B5">
      <w:pPr>
        <w:pStyle w:val="PL"/>
        <w:rPr>
          <w:lang w:val="en-US"/>
        </w:rPr>
      </w:pPr>
      <w:r>
        <w:rPr>
          <w:lang w:val="en-US"/>
        </w:rPr>
        <w:t xml:space="preserve">          This string provides forward-compatibility with future</w:t>
      </w:r>
    </w:p>
    <w:p w14:paraId="0105DA74" w14:textId="77777777" w:rsidR="003B50B5" w:rsidRDefault="003B50B5" w:rsidP="003B50B5">
      <w:pPr>
        <w:pStyle w:val="PL"/>
        <w:rPr>
          <w:lang w:val="en-US"/>
        </w:rPr>
      </w:pPr>
      <w:r>
        <w:rPr>
          <w:lang w:val="en-US"/>
        </w:rPr>
        <w:t xml:space="preserve">          extensions to the enumeration but is not used to encode</w:t>
      </w:r>
    </w:p>
    <w:p w14:paraId="589A3D33" w14:textId="77777777" w:rsidR="003B50B5" w:rsidRDefault="003B50B5" w:rsidP="003B50B5">
      <w:pPr>
        <w:pStyle w:val="PL"/>
        <w:rPr>
          <w:lang w:val="en-US"/>
        </w:rPr>
      </w:pPr>
      <w:r>
        <w:rPr>
          <w:lang w:val="en-US"/>
        </w:rPr>
        <w:t xml:space="preserve">          content defined in the present version of this API.</w:t>
      </w:r>
    </w:p>
    <w:p w14:paraId="302ABC0D" w14:textId="77777777" w:rsidR="003B50B5" w:rsidRDefault="003B50B5" w:rsidP="003B50B5">
      <w:pPr>
        <w:pStyle w:val="PL"/>
        <w:rPr>
          <w:lang w:val="en-US"/>
        </w:rPr>
      </w:pPr>
      <w:r>
        <w:rPr>
          <w:lang w:val="en-US"/>
        </w:rPr>
        <w:t xml:space="preserve">      description: &gt;</w:t>
      </w:r>
    </w:p>
    <w:p w14:paraId="727CFA96" w14:textId="77777777" w:rsidR="003B50B5" w:rsidRDefault="003B50B5" w:rsidP="003B50B5">
      <w:pPr>
        <w:pStyle w:val="PL"/>
        <w:rPr>
          <w:lang w:val="en-US"/>
        </w:rPr>
      </w:pPr>
      <w:r>
        <w:rPr>
          <w:lang w:val="en-US"/>
        </w:rPr>
        <w:t xml:space="preserve">        Possible values are</w:t>
      </w:r>
    </w:p>
    <w:p w14:paraId="3FA651B7" w14:textId="77777777" w:rsidR="003B50B5" w:rsidRDefault="003B50B5" w:rsidP="003B50B5">
      <w:pPr>
        <w:pStyle w:val="PL"/>
        <w:rPr>
          <w:lang w:val="en-US"/>
        </w:rPr>
      </w:pPr>
      <w:r>
        <w:rPr>
          <w:lang w:val="en-US"/>
        </w:rPr>
        <w:t xml:space="preserve">          - UP: Up trend of the exception level.</w:t>
      </w:r>
    </w:p>
    <w:p w14:paraId="6A99B1D2" w14:textId="77777777" w:rsidR="003B50B5" w:rsidRDefault="003B50B5" w:rsidP="003B50B5">
      <w:pPr>
        <w:pStyle w:val="PL"/>
        <w:rPr>
          <w:lang w:val="en-US"/>
        </w:rPr>
      </w:pPr>
      <w:r>
        <w:rPr>
          <w:lang w:val="en-US"/>
        </w:rPr>
        <w:t xml:space="preserve">          - DOWN: Down trend of the exception level.</w:t>
      </w:r>
    </w:p>
    <w:p w14:paraId="2547A50D" w14:textId="77777777" w:rsidR="003B50B5" w:rsidRDefault="003B50B5" w:rsidP="003B50B5">
      <w:pPr>
        <w:pStyle w:val="PL"/>
        <w:rPr>
          <w:lang w:val="en-US"/>
        </w:rPr>
      </w:pPr>
      <w:r>
        <w:rPr>
          <w:lang w:val="en-US"/>
        </w:rPr>
        <w:t xml:space="preserve">          - UNKNOW: Unknown trend of the exception level.</w:t>
      </w:r>
    </w:p>
    <w:p w14:paraId="48939C71" w14:textId="77777777" w:rsidR="003B50B5" w:rsidRDefault="003B50B5" w:rsidP="003B50B5">
      <w:pPr>
        <w:pStyle w:val="PL"/>
        <w:rPr>
          <w:lang w:val="en-US"/>
        </w:rPr>
      </w:pPr>
      <w:r>
        <w:rPr>
          <w:lang w:val="en-US"/>
        </w:rPr>
        <w:t xml:space="preserve">          - STABLE: Stable trend of the exception level.</w:t>
      </w:r>
    </w:p>
    <w:p w14:paraId="61E58825" w14:textId="77777777" w:rsidR="003B50B5" w:rsidRDefault="003B50B5" w:rsidP="003B50B5">
      <w:pPr>
        <w:pStyle w:val="PL"/>
        <w:rPr>
          <w:lang w:val="en-US"/>
        </w:rPr>
      </w:pPr>
      <w:r>
        <w:rPr>
          <w:lang w:val="en-US"/>
        </w:rPr>
        <w:t xml:space="preserve">    TimeUnit:</w:t>
      </w:r>
    </w:p>
    <w:p w14:paraId="3DA4DF44" w14:textId="77777777" w:rsidR="003B50B5" w:rsidRDefault="003B50B5" w:rsidP="003B50B5">
      <w:pPr>
        <w:pStyle w:val="PL"/>
        <w:rPr>
          <w:lang w:val="en-US"/>
        </w:rPr>
      </w:pPr>
      <w:r>
        <w:rPr>
          <w:lang w:val="en-US"/>
        </w:rPr>
        <w:t xml:space="preserve">      anyOf:</w:t>
      </w:r>
    </w:p>
    <w:p w14:paraId="7915F5C9" w14:textId="77777777" w:rsidR="003B50B5" w:rsidRDefault="003B50B5" w:rsidP="003B50B5">
      <w:pPr>
        <w:pStyle w:val="PL"/>
        <w:rPr>
          <w:lang w:val="en-US"/>
        </w:rPr>
      </w:pPr>
      <w:r>
        <w:rPr>
          <w:lang w:val="en-US"/>
        </w:rPr>
        <w:t xml:space="preserve">      - type: string</w:t>
      </w:r>
    </w:p>
    <w:p w14:paraId="5A83282A" w14:textId="77777777" w:rsidR="003B50B5" w:rsidRDefault="003B50B5" w:rsidP="003B50B5">
      <w:pPr>
        <w:pStyle w:val="PL"/>
        <w:rPr>
          <w:lang w:val="en-US"/>
        </w:rPr>
      </w:pPr>
      <w:r>
        <w:rPr>
          <w:lang w:val="en-US"/>
        </w:rPr>
        <w:t xml:space="preserve">        enum:</w:t>
      </w:r>
    </w:p>
    <w:p w14:paraId="74A8AEBE" w14:textId="77777777" w:rsidR="003B50B5" w:rsidRDefault="003B50B5" w:rsidP="003B50B5">
      <w:pPr>
        <w:pStyle w:val="PL"/>
        <w:rPr>
          <w:lang w:val="en-US"/>
        </w:rPr>
      </w:pPr>
      <w:r>
        <w:rPr>
          <w:lang w:val="en-US"/>
        </w:rPr>
        <w:t xml:space="preserve">          - MINUTE</w:t>
      </w:r>
    </w:p>
    <w:p w14:paraId="0644A6EA" w14:textId="77777777" w:rsidR="003B50B5" w:rsidRDefault="003B50B5" w:rsidP="003B50B5">
      <w:pPr>
        <w:pStyle w:val="PL"/>
        <w:rPr>
          <w:lang w:val="en-US"/>
        </w:rPr>
      </w:pPr>
      <w:r>
        <w:rPr>
          <w:lang w:val="en-US"/>
        </w:rPr>
        <w:t xml:space="preserve">          - HOUR</w:t>
      </w:r>
    </w:p>
    <w:p w14:paraId="12C4041A" w14:textId="77777777" w:rsidR="003B50B5" w:rsidRDefault="003B50B5" w:rsidP="003B50B5">
      <w:pPr>
        <w:pStyle w:val="PL"/>
        <w:rPr>
          <w:lang w:val="en-US"/>
        </w:rPr>
      </w:pPr>
      <w:r>
        <w:rPr>
          <w:lang w:val="en-US"/>
        </w:rPr>
        <w:t xml:space="preserve">          - DAY</w:t>
      </w:r>
    </w:p>
    <w:p w14:paraId="04DE098E" w14:textId="77777777" w:rsidR="003B50B5" w:rsidRDefault="003B50B5" w:rsidP="003B50B5">
      <w:pPr>
        <w:pStyle w:val="PL"/>
        <w:rPr>
          <w:lang w:val="en-US"/>
        </w:rPr>
      </w:pPr>
      <w:r>
        <w:rPr>
          <w:lang w:val="en-US"/>
        </w:rPr>
        <w:t xml:space="preserve">      - type: string</w:t>
      </w:r>
    </w:p>
    <w:p w14:paraId="5521313A" w14:textId="77777777" w:rsidR="003B50B5" w:rsidRDefault="003B50B5" w:rsidP="003B50B5">
      <w:pPr>
        <w:pStyle w:val="PL"/>
        <w:rPr>
          <w:lang w:val="en-US"/>
        </w:rPr>
      </w:pPr>
      <w:r>
        <w:rPr>
          <w:lang w:val="en-US"/>
        </w:rPr>
        <w:t xml:space="preserve">        description: &gt;</w:t>
      </w:r>
    </w:p>
    <w:p w14:paraId="756A5117" w14:textId="77777777" w:rsidR="003B50B5" w:rsidRDefault="003B50B5" w:rsidP="003B50B5">
      <w:pPr>
        <w:pStyle w:val="PL"/>
        <w:rPr>
          <w:lang w:val="en-US"/>
        </w:rPr>
      </w:pPr>
      <w:r>
        <w:rPr>
          <w:lang w:val="en-US"/>
        </w:rPr>
        <w:t xml:space="preserve">          This string provides forward-compatibility with future</w:t>
      </w:r>
    </w:p>
    <w:p w14:paraId="0AB5C317" w14:textId="77777777" w:rsidR="003B50B5" w:rsidRDefault="003B50B5" w:rsidP="003B50B5">
      <w:pPr>
        <w:pStyle w:val="PL"/>
        <w:rPr>
          <w:lang w:val="en-US"/>
        </w:rPr>
      </w:pPr>
      <w:r>
        <w:rPr>
          <w:lang w:val="en-US"/>
        </w:rPr>
        <w:t xml:space="preserve">          extensions to the enumeration but is not used to encode</w:t>
      </w:r>
    </w:p>
    <w:p w14:paraId="7A09F3D6" w14:textId="77777777" w:rsidR="003B50B5" w:rsidRDefault="003B50B5" w:rsidP="003B50B5">
      <w:pPr>
        <w:pStyle w:val="PL"/>
        <w:rPr>
          <w:lang w:val="en-US"/>
        </w:rPr>
      </w:pPr>
      <w:r>
        <w:rPr>
          <w:lang w:val="en-US"/>
        </w:rPr>
        <w:t xml:space="preserve">          content defined in the present version of this API.</w:t>
      </w:r>
    </w:p>
    <w:p w14:paraId="6ADC5891" w14:textId="77777777" w:rsidR="003B50B5" w:rsidRDefault="003B50B5" w:rsidP="003B50B5">
      <w:pPr>
        <w:pStyle w:val="PL"/>
        <w:rPr>
          <w:lang w:val="en-US"/>
        </w:rPr>
      </w:pPr>
      <w:r>
        <w:rPr>
          <w:lang w:val="en-US"/>
        </w:rPr>
        <w:t xml:space="preserve">      description: &gt;</w:t>
      </w:r>
    </w:p>
    <w:p w14:paraId="223EAE62" w14:textId="77777777" w:rsidR="003B50B5" w:rsidRDefault="003B50B5" w:rsidP="003B50B5">
      <w:pPr>
        <w:pStyle w:val="PL"/>
        <w:rPr>
          <w:lang w:val="en-US"/>
        </w:rPr>
      </w:pPr>
      <w:r>
        <w:rPr>
          <w:lang w:val="en-US"/>
        </w:rPr>
        <w:t xml:space="preserve">        Possible values are</w:t>
      </w:r>
    </w:p>
    <w:p w14:paraId="59B4BB3E" w14:textId="77777777" w:rsidR="003B50B5" w:rsidRDefault="003B50B5" w:rsidP="003B50B5">
      <w:pPr>
        <w:pStyle w:val="PL"/>
        <w:rPr>
          <w:lang w:val="en-US"/>
        </w:rPr>
      </w:pPr>
      <w:r>
        <w:rPr>
          <w:lang w:val="en-US"/>
        </w:rPr>
        <w:t xml:space="preserve">        - MINUTE: Time unit is per minute.</w:t>
      </w:r>
    </w:p>
    <w:p w14:paraId="05802AF8" w14:textId="77777777" w:rsidR="003B50B5" w:rsidRDefault="003B50B5" w:rsidP="003B50B5">
      <w:pPr>
        <w:pStyle w:val="PL"/>
        <w:rPr>
          <w:lang w:val="en-US"/>
        </w:rPr>
      </w:pPr>
      <w:r>
        <w:rPr>
          <w:lang w:val="en-US"/>
        </w:rPr>
        <w:t xml:space="preserve">        - HOUR: Time unit is per hour.</w:t>
      </w:r>
    </w:p>
    <w:p w14:paraId="20FD1FB9" w14:textId="77777777" w:rsidR="003B50B5" w:rsidRDefault="003B50B5" w:rsidP="003B50B5">
      <w:pPr>
        <w:pStyle w:val="PL"/>
        <w:rPr>
          <w:lang w:val="en-US"/>
        </w:rPr>
      </w:pPr>
      <w:r>
        <w:rPr>
          <w:lang w:val="en-US"/>
        </w:rPr>
        <w:t xml:space="preserve">        - DAY: Time unit is per day.</w:t>
      </w:r>
    </w:p>
    <w:p w14:paraId="29B6B574" w14:textId="77777777" w:rsidR="003B50B5" w:rsidRDefault="003B50B5" w:rsidP="003B50B5">
      <w:pPr>
        <w:pStyle w:val="PL"/>
        <w:rPr>
          <w:lang w:val="en-US"/>
        </w:rPr>
      </w:pPr>
      <w:r>
        <w:rPr>
          <w:lang w:val="en-US"/>
        </w:rPr>
        <w:t xml:space="preserve">    NetworkPerfType:</w:t>
      </w:r>
    </w:p>
    <w:p w14:paraId="615BF449" w14:textId="77777777" w:rsidR="003B50B5" w:rsidRDefault="003B50B5" w:rsidP="003B50B5">
      <w:pPr>
        <w:pStyle w:val="PL"/>
        <w:rPr>
          <w:lang w:val="en-US"/>
        </w:rPr>
      </w:pPr>
      <w:r>
        <w:rPr>
          <w:lang w:val="en-US"/>
        </w:rPr>
        <w:t xml:space="preserve">      anyOf:</w:t>
      </w:r>
    </w:p>
    <w:p w14:paraId="1FB789DC" w14:textId="77777777" w:rsidR="003B50B5" w:rsidRDefault="003B50B5" w:rsidP="003B50B5">
      <w:pPr>
        <w:pStyle w:val="PL"/>
        <w:rPr>
          <w:lang w:val="en-US"/>
        </w:rPr>
      </w:pPr>
      <w:r>
        <w:rPr>
          <w:lang w:val="en-US"/>
        </w:rPr>
        <w:t xml:space="preserve">      - type: string</w:t>
      </w:r>
    </w:p>
    <w:p w14:paraId="5F3081A1" w14:textId="77777777" w:rsidR="003B50B5" w:rsidRDefault="003B50B5" w:rsidP="003B50B5">
      <w:pPr>
        <w:pStyle w:val="PL"/>
        <w:rPr>
          <w:lang w:val="en-US"/>
        </w:rPr>
      </w:pPr>
      <w:r>
        <w:rPr>
          <w:lang w:val="en-US"/>
        </w:rPr>
        <w:t xml:space="preserve">        enum:</w:t>
      </w:r>
    </w:p>
    <w:p w14:paraId="62E9ECFB" w14:textId="77777777" w:rsidR="003B50B5" w:rsidRDefault="003B50B5" w:rsidP="003B50B5">
      <w:pPr>
        <w:pStyle w:val="PL"/>
        <w:rPr>
          <w:lang w:val="en-US"/>
        </w:rPr>
      </w:pPr>
      <w:r>
        <w:rPr>
          <w:lang w:val="en-US"/>
        </w:rPr>
        <w:t xml:space="preserve">          - GNB_ACTIVE_RATIO</w:t>
      </w:r>
    </w:p>
    <w:p w14:paraId="43353DD0" w14:textId="77777777" w:rsidR="003B50B5" w:rsidRDefault="003B50B5" w:rsidP="003B50B5">
      <w:pPr>
        <w:pStyle w:val="PL"/>
        <w:rPr>
          <w:lang w:val="en-US"/>
        </w:rPr>
      </w:pPr>
      <w:r>
        <w:rPr>
          <w:lang w:val="en-US"/>
        </w:rPr>
        <w:t xml:space="preserve">          - GNB_COMPUTING_USAGE</w:t>
      </w:r>
    </w:p>
    <w:p w14:paraId="6C912C3A" w14:textId="77777777" w:rsidR="003B50B5" w:rsidRDefault="003B50B5" w:rsidP="003B50B5">
      <w:pPr>
        <w:pStyle w:val="PL"/>
        <w:rPr>
          <w:lang w:val="en-US"/>
        </w:rPr>
      </w:pPr>
      <w:r>
        <w:rPr>
          <w:lang w:val="en-US"/>
        </w:rPr>
        <w:t xml:space="preserve">          - GNB_MEMORY_USAGE</w:t>
      </w:r>
    </w:p>
    <w:p w14:paraId="185A9AD8" w14:textId="77777777" w:rsidR="003B50B5" w:rsidRDefault="003B50B5" w:rsidP="003B50B5">
      <w:pPr>
        <w:pStyle w:val="PL"/>
        <w:rPr>
          <w:lang w:val="en-US"/>
        </w:rPr>
      </w:pPr>
      <w:r>
        <w:rPr>
          <w:lang w:val="en-US"/>
        </w:rPr>
        <w:t xml:space="preserve">          - GNB_DISK_USAGE</w:t>
      </w:r>
    </w:p>
    <w:p w14:paraId="66F307FD" w14:textId="77777777" w:rsidR="003B50B5" w:rsidRDefault="003B50B5" w:rsidP="003B50B5">
      <w:pPr>
        <w:pStyle w:val="PL"/>
        <w:rPr>
          <w:lang w:val="en-US"/>
        </w:rPr>
      </w:pPr>
      <w:r>
        <w:rPr>
          <w:lang w:val="en-US"/>
        </w:rPr>
        <w:t xml:space="preserve">          - NUM_OF_UE</w:t>
      </w:r>
    </w:p>
    <w:p w14:paraId="1486659B" w14:textId="77777777" w:rsidR="003B50B5" w:rsidRDefault="003B50B5" w:rsidP="003B50B5">
      <w:pPr>
        <w:pStyle w:val="PL"/>
        <w:rPr>
          <w:lang w:val="en-US"/>
        </w:rPr>
      </w:pPr>
      <w:r>
        <w:rPr>
          <w:lang w:val="en-US"/>
        </w:rPr>
        <w:t xml:space="preserve">          - SESS_SUCC_RATIO</w:t>
      </w:r>
    </w:p>
    <w:p w14:paraId="02F4A5FB" w14:textId="77777777" w:rsidR="003B50B5" w:rsidRDefault="003B50B5" w:rsidP="003B50B5">
      <w:pPr>
        <w:pStyle w:val="PL"/>
        <w:rPr>
          <w:lang w:val="en-US"/>
        </w:rPr>
      </w:pPr>
      <w:r>
        <w:rPr>
          <w:lang w:val="en-US"/>
        </w:rPr>
        <w:t xml:space="preserve">          - HO_SUCC_RATIO</w:t>
      </w:r>
    </w:p>
    <w:p w14:paraId="7E904A46" w14:textId="77777777" w:rsidR="003B50B5" w:rsidRDefault="003B50B5" w:rsidP="003B50B5">
      <w:pPr>
        <w:pStyle w:val="PL"/>
        <w:rPr>
          <w:lang w:val="en-US"/>
        </w:rPr>
      </w:pPr>
      <w:r>
        <w:rPr>
          <w:lang w:val="en-US"/>
        </w:rPr>
        <w:t xml:space="preserve">      - type: string</w:t>
      </w:r>
    </w:p>
    <w:p w14:paraId="007E5333" w14:textId="77777777" w:rsidR="003B50B5" w:rsidRDefault="003B50B5" w:rsidP="003B50B5">
      <w:pPr>
        <w:pStyle w:val="PL"/>
        <w:rPr>
          <w:lang w:val="en-US"/>
        </w:rPr>
      </w:pPr>
      <w:r>
        <w:rPr>
          <w:lang w:val="en-US"/>
        </w:rPr>
        <w:t xml:space="preserve">        description: &gt;</w:t>
      </w:r>
    </w:p>
    <w:p w14:paraId="094A8800" w14:textId="77777777" w:rsidR="003B50B5" w:rsidRDefault="003B50B5" w:rsidP="003B50B5">
      <w:pPr>
        <w:pStyle w:val="PL"/>
        <w:rPr>
          <w:lang w:val="en-US"/>
        </w:rPr>
      </w:pPr>
      <w:r>
        <w:rPr>
          <w:lang w:val="en-US"/>
        </w:rPr>
        <w:t xml:space="preserve">          This string provides forward-compatibility with future</w:t>
      </w:r>
    </w:p>
    <w:p w14:paraId="0B500B85" w14:textId="77777777" w:rsidR="003B50B5" w:rsidRDefault="003B50B5" w:rsidP="003B50B5">
      <w:pPr>
        <w:pStyle w:val="PL"/>
        <w:rPr>
          <w:lang w:val="en-US"/>
        </w:rPr>
      </w:pPr>
      <w:r>
        <w:rPr>
          <w:lang w:val="en-US"/>
        </w:rPr>
        <w:t xml:space="preserve">          extensions to the enumeration but is not used to encode</w:t>
      </w:r>
    </w:p>
    <w:p w14:paraId="18D6B00B" w14:textId="77777777" w:rsidR="003B50B5" w:rsidRDefault="003B50B5" w:rsidP="003B50B5">
      <w:pPr>
        <w:pStyle w:val="PL"/>
        <w:rPr>
          <w:lang w:val="en-US"/>
        </w:rPr>
      </w:pPr>
      <w:r>
        <w:rPr>
          <w:lang w:val="en-US"/>
        </w:rPr>
        <w:t xml:space="preserve">          content defined in the present version of this API.</w:t>
      </w:r>
    </w:p>
    <w:p w14:paraId="7F2C5319" w14:textId="77777777" w:rsidR="003B50B5" w:rsidRDefault="003B50B5" w:rsidP="003B50B5">
      <w:pPr>
        <w:pStyle w:val="PL"/>
        <w:rPr>
          <w:lang w:val="en-US"/>
        </w:rPr>
      </w:pPr>
      <w:r>
        <w:rPr>
          <w:lang w:val="en-US"/>
        </w:rPr>
        <w:t xml:space="preserve">      description: &gt;</w:t>
      </w:r>
    </w:p>
    <w:p w14:paraId="627CD802" w14:textId="77777777" w:rsidR="003B50B5" w:rsidRDefault="003B50B5" w:rsidP="003B50B5">
      <w:pPr>
        <w:pStyle w:val="PL"/>
        <w:rPr>
          <w:lang w:val="en-US"/>
        </w:rPr>
      </w:pPr>
      <w:r>
        <w:rPr>
          <w:lang w:val="en-US"/>
        </w:rPr>
        <w:t xml:space="preserve">        Possible values are</w:t>
      </w:r>
    </w:p>
    <w:p w14:paraId="6A77B8F0" w14:textId="77777777" w:rsidR="003B50B5" w:rsidRDefault="003B50B5" w:rsidP="003B50B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FEC4D4" w14:textId="77777777" w:rsidR="003B50B5" w:rsidRDefault="003B50B5" w:rsidP="003B50B5">
      <w:pPr>
        <w:pStyle w:val="PL"/>
        <w:rPr>
          <w:lang w:val="en-US"/>
        </w:rPr>
      </w:pPr>
      <w:r>
        <w:rPr>
          <w:lang w:val="en-US"/>
        </w:rPr>
        <w:t xml:space="preserve">          - GNB_COMPUTING_USAGE: Indicates gNodeB computing resource usage.</w:t>
      </w:r>
    </w:p>
    <w:p w14:paraId="01D1B33D" w14:textId="77777777" w:rsidR="003B50B5" w:rsidRDefault="003B50B5" w:rsidP="003B50B5">
      <w:pPr>
        <w:pStyle w:val="PL"/>
        <w:rPr>
          <w:lang w:val="en-US"/>
        </w:rPr>
      </w:pPr>
      <w:r>
        <w:rPr>
          <w:lang w:val="en-US"/>
        </w:rPr>
        <w:t xml:space="preserve">          - GNB_MEMORY_USAGE: Indicates gNodeB memory usage.</w:t>
      </w:r>
    </w:p>
    <w:p w14:paraId="64D5E3CE" w14:textId="77777777" w:rsidR="003B50B5" w:rsidRDefault="003B50B5" w:rsidP="003B50B5">
      <w:pPr>
        <w:pStyle w:val="PL"/>
        <w:rPr>
          <w:lang w:val="en-US"/>
        </w:rPr>
      </w:pPr>
      <w:r>
        <w:rPr>
          <w:lang w:val="en-US"/>
        </w:rPr>
        <w:t xml:space="preserve">          - GNB_DISK_USAGE: Indicates gNodeB disk usage.</w:t>
      </w:r>
    </w:p>
    <w:p w14:paraId="7C913BF6" w14:textId="77777777" w:rsidR="003B50B5" w:rsidRDefault="003B50B5" w:rsidP="003B50B5">
      <w:pPr>
        <w:pStyle w:val="PL"/>
        <w:rPr>
          <w:lang w:val="en-US"/>
        </w:rPr>
      </w:pPr>
      <w:r>
        <w:rPr>
          <w:lang w:val="en-US"/>
        </w:rPr>
        <w:t xml:space="preserve">          - NUM_OF_UE: Indicates number of UEs.</w:t>
      </w:r>
    </w:p>
    <w:p w14:paraId="6AB65350" w14:textId="77777777" w:rsidR="003B50B5" w:rsidRDefault="003B50B5" w:rsidP="003B50B5">
      <w:pPr>
        <w:pStyle w:val="PL"/>
        <w:rPr>
          <w:lang w:val="en-US"/>
        </w:rPr>
      </w:pPr>
      <w:r>
        <w:rPr>
          <w:lang w:val="en-US"/>
        </w:rPr>
        <w:t xml:space="preserve">          - SESS_SUCC_RATIO: Indicates ratio of successful setup of PDU sessions to total PDU session setup attempts.</w:t>
      </w:r>
    </w:p>
    <w:p w14:paraId="6FA70325" w14:textId="77777777" w:rsidR="003B50B5" w:rsidRDefault="003B50B5" w:rsidP="003B50B5">
      <w:pPr>
        <w:pStyle w:val="PL"/>
        <w:rPr>
          <w:lang w:val="en-US"/>
        </w:rPr>
      </w:pPr>
      <w:r>
        <w:rPr>
          <w:lang w:val="en-US"/>
        </w:rPr>
        <w:t xml:space="preserve">          - SESS_SUCC_RATIO: Indicates Ratio of successful handovers to the total handover attempts.</w:t>
      </w:r>
      <w:r>
        <w:t xml:space="preserve"> </w:t>
      </w:r>
    </w:p>
    <w:p w14:paraId="75308F89" w14:textId="77777777" w:rsidR="003B50B5" w:rsidRDefault="003B50B5" w:rsidP="003B50B5">
      <w:pPr>
        <w:pStyle w:val="PL"/>
        <w:rPr>
          <w:lang w:val="en-US"/>
        </w:rPr>
      </w:pPr>
      <w:r>
        <w:rPr>
          <w:lang w:val="en-US"/>
        </w:rPr>
        <w:t xml:space="preserve">    ExpectedAnalyticsType:</w:t>
      </w:r>
    </w:p>
    <w:p w14:paraId="62FF6697" w14:textId="77777777" w:rsidR="003B50B5" w:rsidRDefault="003B50B5" w:rsidP="003B50B5">
      <w:pPr>
        <w:pStyle w:val="PL"/>
        <w:rPr>
          <w:lang w:val="en-US"/>
        </w:rPr>
      </w:pPr>
      <w:r>
        <w:rPr>
          <w:lang w:val="en-US"/>
        </w:rPr>
        <w:t xml:space="preserve">      anyOf:</w:t>
      </w:r>
    </w:p>
    <w:p w14:paraId="7B0F9761" w14:textId="77777777" w:rsidR="003B50B5" w:rsidRDefault="003B50B5" w:rsidP="003B50B5">
      <w:pPr>
        <w:pStyle w:val="PL"/>
        <w:rPr>
          <w:lang w:val="en-US"/>
        </w:rPr>
      </w:pPr>
      <w:r>
        <w:rPr>
          <w:lang w:val="en-US"/>
        </w:rPr>
        <w:t xml:space="preserve">      - type: string</w:t>
      </w:r>
    </w:p>
    <w:p w14:paraId="202F4CFE" w14:textId="77777777" w:rsidR="003B50B5" w:rsidRDefault="003B50B5" w:rsidP="003B50B5">
      <w:pPr>
        <w:pStyle w:val="PL"/>
        <w:rPr>
          <w:lang w:val="en-US"/>
        </w:rPr>
      </w:pPr>
      <w:r>
        <w:rPr>
          <w:lang w:val="en-US"/>
        </w:rPr>
        <w:t xml:space="preserve">        enum:</w:t>
      </w:r>
    </w:p>
    <w:p w14:paraId="51A95D5A" w14:textId="77777777" w:rsidR="003B50B5" w:rsidRDefault="003B50B5" w:rsidP="003B50B5">
      <w:pPr>
        <w:pStyle w:val="PL"/>
        <w:rPr>
          <w:lang w:val="en-US"/>
        </w:rPr>
      </w:pPr>
      <w:r>
        <w:rPr>
          <w:lang w:val="en-US"/>
        </w:rPr>
        <w:t xml:space="preserve">          - MOBILITY</w:t>
      </w:r>
    </w:p>
    <w:p w14:paraId="696F1E8F" w14:textId="77777777" w:rsidR="003B50B5" w:rsidRDefault="003B50B5" w:rsidP="003B50B5">
      <w:pPr>
        <w:pStyle w:val="PL"/>
        <w:rPr>
          <w:lang w:val="en-US"/>
        </w:rPr>
      </w:pPr>
      <w:r>
        <w:rPr>
          <w:lang w:val="en-US"/>
        </w:rPr>
        <w:lastRenderedPageBreak/>
        <w:t xml:space="preserve">          - COMMUN</w:t>
      </w:r>
    </w:p>
    <w:p w14:paraId="66F43E1F" w14:textId="77777777" w:rsidR="003B50B5" w:rsidRDefault="003B50B5" w:rsidP="003B50B5">
      <w:pPr>
        <w:pStyle w:val="PL"/>
        <w:rPr>
          <w:lang w:val="en-US"/>
        </w:rPr>
      </w:pPr>
      <w:r>
        <w:rPr>
          <w:lang w:val="en-US"/>
        </w:rPr>
        <w:t xml:space="preserve">          - MOBILITY_AND_COMMUN</w:t>
      </w:r>
    </w:p>
    <w:p w14:paraId="430013DD" w14:textId="77777777" w:rsidR="003B50B5" w:rsidRDefault="003B50B5" w:rsidP="003B50B5">
      <w:pPr>
        <w:pStyle w:val="PL"/>
        <w:rPr>
          <w:lang w:val="en-US"/>
        </w:rPr>
      </w:pPr>
      <w:r>
        <w:rPr>
          <w:lang w:val="en-US"/>
        </w:rPr>
        <w:t xml:space="preserve">      - type: string</w:t>
      </w:r>
    </w:p>
    <w:p w14:paraId="7506CEA3" w14:textId="77777777" w:rsidR="003B50B5" w:rsidRDefault="003B50B5" w:rsidP="003B50B5">
      <w:pPr>
        <w:pStyle w:val="PL"/>
        <w:rPr>
          <w:lang w:val="en-US"/>
        </w:rPr>
      </w:pPr>
      <w:r>
        <w:rPr>
          <w:lang w:val="en-US"/>
        </w:rPr>
        <w:t xml:space="preserve">        description: &gt;</w:t>
      </w:r>
    </w:p>
    <w:p w14:paraId="21323CC0" w14:textId="77777777" w:rsidR="003B50B5" w:rsidRDefault="003B50B5" w:rsidP="003B50B5">
      <w:pPr>
        <w:pStyle w:val="PL"/>
        <w:rPr>
          <w:lang w:val="en-US"/>
        </w:rPr>
      </w:pPr>
      <w:r>
        <w:rPr>
          <w:lang w:val="en-US"/>
        </w:rPr>
        <w:t xml:space="preserve">          This string provides forward-compatibility with future</w:t>
      </w:r>
    </w:p>
    <w:p w14:paraId="1F515D35" w14:textId="77777777" w:rsidR="003B50B5" w:rsidRDefault="003B50B5" w:rsidP="003B50B5">
      <w:pPr>
        <w:pStyle w:val="PL"/>
        <w:rPr>
          <w:lang w:val="en-US"/>
        </w:rPr>
      </w:pPr>
      <w:r>
        <w:rPr>
          <w:lang w:val="en-US"/>
        </w:rPr>
        <w:t xml:space="preserve">          extensions to the enumeration but is not used to encode</w:t>
      </w:r>
    </w:p>
    <w:p w14:paraId="0F716A5C" w14:textId="77777777" w:rsidR="003B50B5" w:rsidRDefault="003B50B5" w:rsidP="003B50B5">
      <w:pPr>
        <w:pStyle w:val="PL"/>
        <w:rPr>
          <w:lang w:val="en-US"/>
        </w:rPr>
      </w:pPr>
      <w:r>
        <w:rPr>
          <w:lang w:val="en-US"/>
        </w:rPr>
        <w:t xml:space="preserve">          content defined in the present version of this API.</w:t>
      </w:r>
    </w:p>
    <w:p w14:paraId="0D0A166E" w14:textId="77777777" w:rsidR="003B50B5" w:rsidRDefault="003B50B5" w:rsidP="003B50B5">
      <w:pPr>
        <w:pStyle w:val="PL"/>
        <w:rPr>
          <w:lang w:val="en-US"/>
        </w:rPr>
      </w:pPr>
      <w:r>
        <w:rPr>
          <w:lang w:val="en-US"/>
        </w:rPr>
        <w:t xml:space="preserve">      description: &gt;</w:t>
      </w:r>
    </w:p>
    <w:p w14:paraId="570B269E" w14:textId="77777777" w:rsidR="003B50B5" w:rsidRDefault="003B50B5" w:rsidP="003B50B5">
      <w:pPr>
        <w:pStyle w:val="PL"/>
        <w:rPr>
          <w:lang w:val="en-US"/>
        </w:rPr>
      </w:pPr>
      <w:r>
        <w:rPr>
          <w:lang w:val="en-US"/>
        </w:rPr>
        <w:t xml:space="preserve">        Possible values are</w:t>
      </w:r>
    </w:p>
    <w:p w14:paraId="61D55F20" w14:textId="77777777" w:rsidR="003B50B5" w:rsidRDefault="003B50B5" w:rsidP="003B50B5">
      <w:pPr>
        <w:pStyle w:val="PL"/>
        <w:rPr>
          <w:lang w:val="en-US"/>
        </w:rPr>
      </w:pPr>
      <w:r>
        <w:rPr>
          <w:lang w:val="en-US"/>
        </w:rPr>
        <w:t xml:space="preserve">          - MOBILITY: Mobility related abnormal behaviour analytics is expected by the consumer.</w:t>
      </w:r>
    </w:p>
    <w:p w14:paraId="51AF45C3" w14:textId="77777777" w:rsidR="003B50B5" w:rsidRDefault="003B50B5" w:rsidP="003B50B5">
      <w:pPr>
        <w:pStyle w:val="PL"/>
        <w:rPr>
          <w:lang w:val="en-US"/>
        </w:rPr>
      </w:pPr>
      <w:r>
        <w:rPr>
          <w:lang w:val="en-US"/>
        </w:rPr>
        <w:t xml:space="preserve">          - COMMUN: Communication related abnormal behaviour analytics is expected by the consumer.</w:t>
      </w:r>
    </w:p>
    <w:p w14:paraId="4C141C56" w14:textId="77777777" w:rsidR="003B50B5" w:rsidRDefault="003B50B5" w:rsidP="003B50B5">
      <w:pPr>
        <w:pStyle w:val="PL"/>
        <w:rPr>
          <w:lang w:val="en-US"/>
        </w:rPr>
      </w:pPr>
      <w:r>
        <w:rPr>
          <w:lang w:val="en-US"/>
        </w:rPr>
        <w:t xml:space="preserve">          - MOBILITY_AND_COMMUN: Both mobility and communication related abnormal behaviour analytics is expected by the consumer.</w:t>
      </w:r>
    </w:p>
    <w:p w14:paraId="3A8FE88F" w14:textId="77777777" w:rsidR="003B50B5" w:rsidRDefault="003B50B5" w:rsidP="003B50B5">
      <w:pPr>
        <w:pStyle w:val="PL"/>
        <w:rPr>
          <w:lang w:val="en-US"/>
        </w:rPr>
      </w:pPr>
      <w:r>
        <w:rPr>
          <w:lang w:val="en-US"/>
        </w:rPr>
        <w:t xml:space="preserve">    MatchingDirection:</w:t>
      </w:r>
    </w:p>
    <w:p w14:paraId="3DD97D35" w14:textId="77777777" w:rsidR="003B50B5" w:rsidRDefault="003B50B5" w:rsidP="003B50B5">
      <w:pPr>
        <w:pStyle w:val="PL"/>
        <w:rPr>
          <w:lang w:val="en-US"/>
        </w:rPr>
      </w:pPr>
      <w:r>
        <w:rPr>
          <w:lang w:val="en-US"/>
        </w:rPr>
        <w:t xml:space="preserve">      anyOf:</w:t>
      </w:r>
    </w:p>
    <w:p w14:paraId="5BA52A20" w14:textId="77777777" w:rsidR="003B50B5" w:rsidRDefault="003B50B5" w:rsidP="003B50B5">
      <w:pPr>
        <w:pStyle w:val="PL"/>
        <w:rPr>
          <w:lang w:val="en-US"/>
        </w:rPr>
      </w:pPr>
      <w:r>
        <w:rPr>
          <w:lang w:val="en-US"/>
        </w:rPr>
        <w:t xml:space="preserve">      - type: string</w:t>
      </w:r>
    </w:p>
    <w:p w14:paraId="6A4DFF97" w14:textId="77777777" w:rsidR="003B50B5" w:rsidRDefault="003B50B5" w:rsidP="003B50B5">
      <w:pPr>
        <w:pStyle w:val="PL"/>
        <w:rPr>
          <w:lang w:val="en-US"/>
        </w:rPr>
      </w:pPr>
      <w:r>
        <w:rPr>
          <w:lang w:val="en-US"/>
        </w:rPr>
        <w:t xml:space="preserve">        enum:</w:t>
      </w:r>
    </w:p>
    <w:p w14:paraId="4D532842" w14:textId="77777777" w:rsidR="003B50B5" w:rsidRDefault="003B50B5" w:rsidP="003B50B5">
      <w:pPr>
        <w:pStyle w:val="PL"/>
        <w:rPr>
          <w:lang w:val="en-US"/>
        </w:rPr>
      </w:pPr>
      <w:r>
        <w:rPr>
          <w:lang w:val="en-US"/>
        </w:rPr>
        <w:t xml:space="preserve">          - ASCENDING</w:t>
      </w:r>
    </w:p>
    <w:p w14:paraId="0A3C551B" w14:textId="77777777" w:rsidR="003B50B5" w:rsidRDefault="003B50B5" w:rsidP="003B50B5">
      <w:pPr>
        <w:pStyle w:val="PL"/>
        <w:rPr>
          <w:lang w:val="en-US"/>
        </w:rPr>
      </w:pPr>
      <w:r>
        <w:rPr>
          <w:lang w:val="en-US"/>
        </w:rPr>
        <w:t xml:space="preserve">          - DESCENDING</w:t>
      </w:r>
    </w:p>
    <w:p w14:paraId="47999A37" w14:textId="77777777" w:rsidR="003B50B5" w:rsidRDefault="003B50B5" w:rsidP="003B50B5">
      <w:pPr>
        <w:pStyle w:val="PL"/>
        <w:rPr>
          <w:lang w:val="en-US"/>
        </w:rPr>
      </w:pPr>
      <w:r>
        <w:rPr>
          <w:lang w:val="en-US"/>
        </w:rPr>
        <w:t xml:space="preserve">          - CROSSED</w:t>
      </w:r>
    </w:p>
    <w:p w14:paraId="6ABE0CAA" w14:textId="77777777" w:rsidR="003B50B5" w:rsidRDefault="003B50B5" w:rsidP="003B50B5">
      <w:pPr>
        <w:pStyle w:val="PL"/>
        <w:rPr>
          <w:lang w:val="en-US"/>
        </w:rPr>
      </w:pPr>
      <w:r>
        <w:rPr>
          <w:lang w:val="en-US"/>
        </w:rPr>
        <w:t xml:space="preserve">      - type: string</w:t>
      </w:r>
    </w:p>
    <w:p w14:paraId="17F8CA0D" w14:textId="77777777" w:rsidR="003B50B5" w:rsidRDefault="003B50B5" w:rsidP="003B50B5">
      <w:pPr>
        <w:pStyle w:val="PL"/>
        <w:rPr>
          <w:lang w:val="en-US"/>
        </w:rPr>
      </w:pPr>
      <w:r>
        <w:rPr>
          <w:lang w:val="en-US"/>
        </w:rPr>
        <w:t xml:space="preserve">        description: &gt;</w:t>
      </w:r>
    </w:p>
    <w:p w14:paraId="3E6C049A" w14:textId="77777777" w:rsidR="003B50B5" w:rsidRDefault="003B50B5" w:rsidP="003B50B5">
      <w:pPr>
        <w:pStyle w:val="PL"/>
        <w:rPr>
          <w:lang w:val="en-US"/>
        </w:rPr>
      </w:pPr>
      <w:r>
        <w:rPr>
          <w:lang w:val="en-US"/>
        </w:rPr>
        <w:t xml:space="preserve">          This string provides forward-compatibility with future</w:t>
      </w:r>
    </w:p>
    <w:p w14:paraId="50F96468" w14:textId="77777777" w:rsidR="003B50B5" w:rsidRDefault="003B50B5" w:rsidP="003B50B5">
      <w:pPr>
        <w:pStyle w:val="PL"/>
        <w:rPr>
          <w:lang w:val="en-US"/>
        </w:rPr>
      </w:pPr>
      <w:r>
        <w:rPr>
          <w:lang w:val="en-US"/>
        </w:rPr>
        <w:t xml:space="preserve">          extensions to the enumeration but is not used to encode</w:t>
      </w:r>
    </w:p>
    <w:p w14:paraId="0A8DC92B" w14:textId="77777777" w:rsidR="003B50B5" w:rsidRDefault="003B50B5" w:rsidP="003B50B5">
      <w:pPr>
        <w:pStyle w:val="PL"/>
        <w:rPr>
          <w:lang w:val="en-US"/>
        </w:rPr>
      </w:pPr>
      <w:r>
        <w:rPr>
          <w:lang w:val="en-US"/>
        </w:rPr>
        <w:t xml:space="preserve">          content defined in the present version of this API.</w:t>
      </w:r>
    </w:p>
    <w:p w14:paraId="7C6B32DC" w14:textId="77777777" w:rsidR="003B50B5" w:rsidRDefault="003B50B5" w:rsidP="003B50B5">
      <w:pPr>
        <w:pStyle w:val="PL"/>
        <w:rPr>
          <w:lang w:val="en-US"/>
        </w:rPr>
      </w:pPr>
      <w:r>
        <w:rPr>
          <w:lang w:val="en-US"/>
        </w:rPr>
        <w:t xml:space="preserve">      description: &gt;</w:t>
      </w:r>
    </w:p>
    <w:p w14:paraId="378B23A0" w14:textId="77777777" w:rsidR="003B50B5" w:rsidRDefault="003B50B5" w:rsidP="003B50B5">
      <w:pPr>
        <w:pStyle w:val="PL"/>
        <w:rPr>
          <w:lang w:val="en-US"/>
        </w:rPr>
      </w:pPr>
      <w:r>
        <w:rPr>
          <w:lang w:val="en-US"/>
        </w:rPr>
        <w:t xml:space="preserve">        Possible values are</w:t>
      </w:r>
    </w:p>
    <w:p w14:paraId="6FE274C8" w14:textId="77777777" w:rsidR="003B50B5" w:rsidRDefault="003B50B5" w:rsidP="003B50B5">
      <w:pPr>
        <w:pStyle w:val="PL"/>
        <w:rPr>
          <w:lang w:val="en-US"/>
        </w:rPr>
      </w:pPr>
      <w:r>
        <w:rPr>
          <w:lang w:val="en-US"/>
        </w:rPr>
        <w:t xml:space="preserve">          - ASCENDING: Threshold is crossed in ascending direction.</w:t>
      </w:r>
    </w:p>
    <w:p w14:paraId="5DA71DAE" w14:textId="77777777" w:rsidR="003B50B5" w:rsidRDefault="003B50B5" w:rsidP="003B50B5">
      <w:pPr>
        <w:pStyle w:val="PL"/>
        <w:rPr>
          <w:lang w:val="en-US"/>
        </w:rPr>
      </w:pPr>
      <w:r>
        <w:rPr>
          <w:lang w:val="en-US"/>
        </w:rPr>
        <w:t xml:space="preserve">          - DESCENDING: Threshold is crossed in descending direction.</w:t>
      </w:r>
    </w:p>
    <w:p w14:paraId="6F2A9452" w14:textId="77777777" w:rsidR="003B50B5" w:rsidRDefault="003B50B5" w:rsidP="003B50B5">
      <w:pPr>
        <w:pStyle w:val="PL"/>
        <w:rPr>
          <w:lang w:val="en-US"/>
        </w:rPr>
      </w:pPr>
      <w:r>
        <w:rPr>
          <w:lang w:val="en-US"/>
        </w:rPr>
        <w:t xml:space="preserve">          - CROSSED: Threshold is crossed either in ascending or descending direction.</w:t>
      </w:r>
    </w:p>
    <w:p w14:paraId="5CDA398F" w14:textId="77777777" w:rsidR="006467FD" w:rsidRPr="007105ED" w:rsidRDefault="006467FD">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D4219" w14:textId="77777777" w:rsidR="00B072BB" w:rsidRDefault="00B072BB">
      <w:r>
        <w:separator/>
      </w:r>
    </w:p>
  </w:endnote>
  <w:endnote w:type="continuationSeparator" w:id="0">
    <w:p w14:paraId="5355FF5B" w14:textId="77777777" w:rsidR="00B072BB" w:rsidRDefault="00B0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4310" w14:textId="77777777" w:rsidR="00B072BB" w:rsidRDefault="00B072BB">
      <w:r>
        <w:separator/>
      </w:r>
    </w:p>
  </w:footnote>
  <w:footnote w:type="continuationSeparator" w:id="0">
    <w:p w14:paraId="2CFB6F49" w14:textId="77777777" w:rsidR="00B072BB" w:rsidRDefault="00B07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0C00CE" w:rsidRDefault="000C0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0C00CE" w:rsidRDefault="000C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0C00CE" w:rsidRDefault="000C00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0C00CE" w:rsidRDefault="000C00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50300"/>
    <w:rsid w:val="00050E01"/>
    <w:rsid w:val="00074436"/>
    <w:rsid w:val="00092722"/>
    <w:rsid w:val="000B5A03"/>
    <w:rsid w:val="000C00CE"/>
    <w:rsid w:val="000C770D"/>
    <w:rsid w:val="000E6DAE"/>
    <w:rsid w:val="00140EE4"/>
    <w:rsid w:val="001519ED"/>
    <w:rsid w:val="00182352"/>
    <w:rsid w:val="00196A82"/>
    <w:rsid w:val="001A294B"/>
    <w:rsid w:val="001C2250"/>
    <w:rsid w:val="001C7976"/>
    <w:rsid w:val="001F6928"/>
    <w:rsid w:val="002072F5"/>
    <w:rsid w:val="00230F78"/>
    <w:rsid w:val="00234C2D"/>
    <w:rsid w:val="00272742"/>
    <w:rsid w:val="00277129"/>
    <w:rsid w:val="002922C9"/>
    <w:rsid w:val="002A33B4"/>
    <w:rsid w:val="002B3061"/>
    <w:rsid w:val="002C75C0"/>
    <w:rsid w:val="00325708"/>
    <w:rsid w:val="003344E7"/>
    <w:rsid w:val="00375CB1"/>
    <w:rsid w:val="003B50B5"/>
    <w:rsid w:val="003E5331"/>
    <w:rsid w:val="003E53DA"/>
    <w:rsid w:val="003F2FC1"/>
    <w:rsid w:val="0040154F"/>
    <w:rsid w:val="00410EA9"/>
    <w:rsid w:val="0041352E"/>
    <w:rsid w:val="00414D3B"/>
    <w:rsid w:val="00421C3A"/>
    <w:rsid w:val="004433B7"/>
    <w:rsid w:val="00462C97"/>
    <w:rsid w:val="00495D76"/>
    <w:rsid w:val="00513874"/>
    <w:rsid w:val="005729AA"/>
    <w:rsid w:val="005B401E"/>
    <w:rsid w:val="00604301"/>
    <w:rsid w:val="006467FD"/>
    <w:rsid w:val="0066336B"/>
    <w:rsid w:val="006A324B"/>
    <w:rsid w:val="006B51A3"/>
    <w:rsid w:val="006E75D8"/>
    <w:rsid w:val="006F57EA"/>
    <w:rsid w:val="006F7406"/>
    <w:rsid w:val="007105ED"/>
    <w:rsid w:val="00713F50"/>
    <w:rsid w:val="00717249"/>
    <w:rsid w:val="007432B2"/>
    <w:rsid w:val="007F7BA1"/>
    <w:rsid w:val="00866F6B"/>
    <w:rsid w:val="00876DCD"/>
    <w:rsid w:val="008937D7"/>
    <w:rsid w:val="008C6891"/>
    <w:rsid w:val="00901FEB"/>
    <w:rsid w:val="00912670"/>
    <w:rsid w:val="00932834"/>
    <w:rsid w:val="00971621"/>
    <w:rsid w:val="009C675F"/>
    <w:rsid w:val="00A12C18"/>
    <w:rsid w:val="00A2240E"/>
    <w:rsid w:val="00A2678E"/>
    <w:rsid w:val="00A400C2"/>
    <w:rsid w:val="00A63F23"/>
    <w:rsid w:val="00A96ABA"/>
    <w:rsid w:val="00AD03F1"/>
    <w:rsid w:val="00B072BB"/>
    <w:rsid w:val="00B213BA"/>
    <w:rsid w:val="00B43925"/>
    <w:rsid w:val="00B80807"/>
    <w:rsid w:val="00B93ABC"/>
    <w:rsid w:val="00BD1A4E"/>
    <w:rsid w:val="00C824A1"/>
    <w:rsid w:val="00CA3BEA"/>
    <w:rsid w:val="00CC4BDC"/>
    <w:rsid w:val="00CC715B"/>
    <w:rsid w:val="00CE72B3"/>
    <w:rsid w:val="00CF561D"/>
    <w:rsid w:val="00D0728B"/>
    <w:rsid w:val="00D21C58"/>
    <w:rsid w:val="00DB2A22"/>
    <w:rsid w:val="00DC26C9"/>
    <w:rsid w:val="00DC51C1"/>
    <w:rsid w:val="00E21B87"/>
    <w:rsid w:val="00E231A2"/>
    <w:rsid w:val="00E5213A"/>
    <w:rsid w:val="00E73C60"/>
    <w:rsid w:val="00E756DC"/>
    <w:rsid w:val="00E77296"/>
    <w:rsid w:val="00F173FE"/>
    <w:rsid w:val="00F30CCB"/>
    <w:rsid w:val="00F45187"/>
    <w:rsid w:val="00F847DC"/>
    <w:rsid w:val="00F9630F"/>
    <w:rsid w:val="00FD4B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6CDE-FD30-4E53-A5AD-BAAFD3B1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9809</Words>
  <Characters>55913</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CT3#110e</cp:lastModifiedBy>
  <cp:revision>3</cp:revision>
  <cp:lastPrinted>1900-01-01T08:00:00Z</cp:lastPrinted>
  <dcterms:created xsi:type="dcterms:W3CDTF">2020-05-26T16:12:00Z</dcterms:created>
  <dcterms:modified xsi:type="dcterms:W3CDTF">2020-05-26T16:14:00Z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